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1A61D23D"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w:t>
      </w:r>
      <w:r w:rsidR="00400DAE">
        <w:rPr>
          <w:rFonts w:ascii="Arial" w:hAnsi="Arial"/>
          <w:b/>
          <w:noProof/>
          <w:sz w:val="24"/>
        </w:rPr>
        <w:t>2</w:t>
      </w:r>
      <w:r w:rsidR="00AD49E1">
        <w:rPr>
          <w:rFonts w:ascii="Arial" w:hAnsi="Arial"/>
          <w:b/>
          <w:noProof/>
          <w:sz w:val="24"/>
        </w:rPr>
        <w:t>5</w:t>
      </w:r>
      <w:r w:rsidRPr="00F45BB4">
        <w:rPr>
          <w:rFonts w:ascii="Arial" w:hAnsi="Arial"/>
          <w:b/>
          <w:i/>
          <w:noProof/>
          <w:sz w:val="28"/>
        </w:rPr>
        <w:tab/>
      </w:r>
      <w:r w:rsidR="00AA0916" w:rsidRPr="00AA0916">
        <w:rPr>
          <w:rFonts w:ascii="Arial" w:hAnsi="Arial" w:cs="Arial"/>
          <w:b/>
          <w:bCs/>
          <w:sz w:val="26"/>
          <w:szCs w:val="26"/>
        </w:rPr>
        <w:t>R2-2400611</w:t>
      </w:r>
      <w:r w:rsidR="006F10F6" w:rsidRPr="006F10F6" w:rsidDel="006F10F6">
        <w:rPr>
          <w:rFonts w:ascii="Arial" w:hAnsi="Arial"/>
          <w:b/>
          <w:i/>
          <w:noProof/>
          <w:sz w:val="28"/>
          <w:lang w:eastAsia="zh-CN"/>
        </w:rPr>
        <w:t xml:space="preserve"> </w:t>
      </w:r>
    </w:p>
    <w:p w14:paraId="3F87AAA6" w14:textId="432BF867" w:rsidR="0034361D" w:rsidRPr="00F45BB4" w:rsidRDefault="00AD49E1" w:rsidP="0034361D">
      <w:pPr>
        <w:tabs>
          <w:tab w:val="right" w:pos="9639"/>
        </w:tabs>
        <w:spacing w:after="0"/>
        <w:rPr>
          <w:rFonts w:ascii="Arial" w:hAnsi="Arial"/>
          <w:b/>
          <w:i/>
          <w:noProof/>
          <w:sz w:val="28"/>
          <w:lang w:val="en-US"/>
        </w:rPr>
      </w:pPr>
      <w:r w:rsidRPr="00AD49E1">
        <w:rPr>
          <w:rFonts w:ascii="Arial" w:hAnsi="Arial"/>
          <w:b/>
          <w:noProof/>
          <w:sz w:val="24"/>
        </w:rPr>
        <w:t>Athens</w:t>
      </w:r>
      <w:r w:rsidR="00244259">
        <w:rPr>
          <w:rFonts w:ascii="Arial" w:hAnsi="Arial"/>
          <w:b/>
          <w:noProof/>
          <w:sz w:val="24"/>
        </w:rPr>
        <w:t>, Greece</w:t>
      </w:r>
      <w:r w:rsidR="00D12460">
        <w:rPr>
          <w:rFonts w:ascii="Arial" w:hAnsi="Arial"/>
          <w:b/>
          <w:noProof/>
          <w:sz w:val="24"/>
        </w:rPr>
        <w:t>,</w:t>
      </w:r>
      <w:r w:rsidR="00694D38" w:rsidRPr="000771BA">
        <w:t xml:space="preserve"> </w:t>
      </w:r>
      <w:r>
        <w:rPr>
          <w:rFonts w:ascii="Arial" w:hAnsi="Arial"/>
          <w:b/>
          <w:noProof/>
          <w:sz w:val="24"/>
        </w:rPr>
        <w:t>26</w:t>
      </w:r>
      <w:r w:rsidR="00DE3DB1">
        <w:t xml:space="preserve"> </w:t>
      </w:r>
      <w:r>
        <w:rPr>
          <w:rFonts w:ascii="Arial" w:hAnsi="Arial"/>
          <w:b/>
          <w:noProof/>
          <w:sz w:val="24"/>
        </w:rPr>
        <w:t>Feb</w:t>
      </w:r>
      <w:r w:rsidR="00E725EB">
        <w:rPr>
          <w:rFonts w:ascii="Arial" w:hAnsi="Arial"/>
          <w:b/>
          <w:noProof/>
          <w:sz w:val="24"/>
        </w:rPr>
        <w:t>ru</w:t>
      </w:r>
      <w:r>
        <w:rPr>
          <w:rFonts w:ascii="Arial" w:hAnsi="Arial"/>
          <w:b/>
          <w:noProof/>
          <w:sz w:val="24"/>
        </w:rPr>
        <w:t>ary</w:t>
      </w:r>
      <w:r w:rsidR="00694D38">
        <w:rPr>
          <w:rFonts w:ascii="Arial" w:hAnsi="Arial"/>
          <w:b/>
          <w:noProof/>
          <w:sz w:val="24"/>
        </w:rPr>
        <w:t xml:space="preserve">– </w:t>
      </w:r>
      <w:r>
        <w:rPr>
          <w:rFonts w:ascii="Arial" w:hAnsi="Arial"/>
          <w:b/>
          <w:noProof/>
          <w:sz w:val="24"/>
        </w:rPr>
        <w:t>1</w:t>
      </w:r>
      <w:r w:rsidR="00694D38">
        <w:rPr>
          <w:rFonts w:ascii="Arial" w:hAnsi="Arial"/>
          <w:b/>
          <w:noProof/>
          <w:sz w:val="24"/>
        </w:rPr>
        <w:t xml:space="preserve"> </w:t>
      </w:r>
      <w:r>
        <w:rPr>
          <w:rFonts w:ascii="Arial" w:hAnsi="Arial"/>
          <w:b/>
          <w:noProof/>
          <w:sz w:val="24"/>
        </w:rPr>
        <w:t>March</w:t>
      </w:r>
      <w:r w:rsidRPr="00F45BB4">
        <w:rPr>
          <w:rFonts w:ascii="Arial" w:hAnsi="Arial"/>
          <w:b/>
          <w:noProof/>
          <w:sz w:val="24"/>
        </w:rPr>
        <w:t xml:space="preserve"> </w:t>
      </w:r>
      <w:r w:rsidR="00694D38" w:rsidRPr="00F45BB4">
        <w:rPr>
          <w:rFonts w:ascii="Arial" w:hAnsi="Arial"/>
          <w:b/>
          <w:noProof/>
          <w:sz w:val="24"/>
        </w:rPr>
        <w:t>202</w:t>
      </w:r>
      <w:r>
        <w:rPr>
          <w:rFonts w:ascii="Arial" w:hAnsi="Arial"/>
          <w:b/>
          <w:noProof/>
          <w:sz w:val="24"/>
        </w:rPr>
        <w:t>4</w:t>
      </w:r>
      <w:r w:rsidR="00054B66">
        <w:rPr>
          <w:rFonts w:ascii="Arial" w:hAnsi="Arial"/>
          <w:b/>
          <w:noProof/>
          <w:sz w:val="24"/>
        </w:rPr>
        <w:t xml:space="preserve">             </w:t>
      </w:r>
      <w:r w:rsidR="006947BA">
        <w:rPr>
          <w:rFonts w:ascii="Arial" w:hAnsi="Arial"/>
          <w:b/>
          <w:noProof/>
          <w:sz w:val="24"/>
        </w:rPr>
        <w:t xml:space="preserve"> </w:t>
      </w:r>
      <w:r w:rsidR="00054B66">
        <w:rPr>
          <w:rFonts w:ascii="Arial" w:hAnsi="Arial"/>
          <w:b/>
          <w:noProof/>
          <w:sz w:val="24"/>
        </w:rPr>
        <w:t xml:space="preserve"> </w:t>
      </w:r>
      <w:r w:rsidR="00422E4F">
        <w:rPr>
          <w:rFonts w:ascii="Arial" w:hAnsi="Arial"/>
          <w:b/>
          <w:noProof/>
          <w:sz w:val="24"/>
        </w:rPr>
        <w:t xml:space="preserve"> </w:t>
      </w:r>
    </w:p>
    <w:p w14:paraId="52AA81EA" w14:textId="77777777" w:rsidR="0034361D" w:rsidRPr="004E26BE" w:rsidRDefault="0034361D" w:rsidP="0034361D">
      <w:pPr>
        <w:pStyle w:val="Header"/>
        <w:tabs>
          <w:tab w:val="left" w:pos="6521"/>
        </w:tabs>
        <w:jc w:val="both"/>
        <w:rPr>
          <w:rFonts w:cs="Arial"/>
        </w:rPr>
      </w:pPr>
    </w:p>
    <w:p w14:paraId="7246BF27" w14:textId="431288CA"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94D38">
        <w:rPr>
          <w:rFonts w:ascii="Arial" w:hAnsi="Arial" w:cs="Arial"/>
          <w:b/>
          <w:sz w:val="24"/>
        </w:rPr>
        <w:t>7</w:t>
      </w:r>
      <w:r w:rsidR="00852E14">
        <w:rPr>
          <w:rFonts w:ascii="Arial" w:hAnsi="Arial" w:cs="Arial"/>
          <w:b/>
          <w:sz w:val="24"/>
        </w:rPr>
        <w:t>.</w:t>
      </w:r>
      <w:r w:rsidR="00042973">
        <w:rPr>
          <w:rFonts w:ascii="Arial" w:hAnsi="Arial" w:cs="Arial"/>
          <w:b/>
          <w:sz w:val="24"/>
        </w:rPr>
        <w:t>8.</w:t>
      </w:r>
      <w:r w:rsidR="0035454A">
        <w:rPr>
          <w:rFonts w:ascii="Arial" w:hAnsi="Arial" w:cs="Arial"/>
          <w:b/>
          <w:sz w:val="24"/>
        </w:rPr>
        <w:t>1</w:t>
      </w:r>
    </w:p>
    <w:p w14:paraId="1F203082" w14:textId="1685A849"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w:t>
      </w:r>
      <w:r w:rsidR="008D6364">
        <w:rPr>
          <w:rFonts w:ascii="Arial" w:hAnsi="Arial" w:cs="Arial"/>
          <w:b/>
          <w:sz w:val="24"/>
        </w:rPr>
        <w:t xml:space="preserve"> (38.306 CR rapporteur)</w:t>
      </w:r>
      <w:r w:rsidRPr="00E608FA">
        <w:rPr>
          <w:rFonts w:ascii="Arial" w:hAnsi="Arial" w:cs="Arial"/>
          <w:b/>
          <w:sz w:val="24"/>
        </w:rPr>
        <w:t xml:space="preserve">, </w:t>
      </w:r>
      <w:proofErr w:type="spellStart"/>
      <w:r w:rsidRPr="00E608FA">
        <w:rPr>
          <w:rFonts w:ascii="Arial" w:hAnsi="Arial" w:cs="Arial"/>
          <w:b/>
          <w:sz w:val="24"/>
        </w:rPr>
        <w:t>HiSilicon</w:t>
      </w:r>
      <w:proofErr w:type="spellEnd"/>
      <w:r w:rsidR="00AA0916">
        <w:rPr>
          <w:rFonts w:ascii="Arial" w:hAnsi="Arial" w:cs="Arial"/>
          <w:b/>
          <w:sz w:val="24"/>
        </w:rPr>
        <w:t>, Ericsson</w:t>
      </w:r>
    </w:p>
    <w:p w14:paraId="30F1B016" w14:textId="0EE8250A"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201874">
        <w:rPr>
          <w:rFonts w:ascii="Arial" w:hAnsi="Arial" w:cs="Arial"/>
          <w:b/>
          <w:sz w:val="24"/>
        </w:rPr>
        <w:t>Altitude</w:t>
      </w:r>
      <w:r w:rsidR="00400D60">
        <w:rPr>
          <w:rFonts w:ascii="Arial" w:hAnsi="Arial" w:cs="Arial"/>
          <w:b/>
          <w:sz w:val="24"/>
        </w:rPr>
        <w:t xml:space="preserve">-dependent </w:t>
      </w:r>
      <w:proofErr w:type="spellStart"/>
      <w:r w:rsidR="00400D60">
        <w:rPr>
          <w:rFonts w:ascii="Arial" w:hAnsi="Arial" w:cs="Arial"/>
          <w:b/>
          <w:sz w:val="24"/>
        </w:rPr>
        <w:t>NumberOfTriggeringCells</w:t>
      </w:r>
      <w:proofErr w:type="spellEnd"/>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4152BB20" w14:textId="191194F5" w:rsidR="00371309" w:rsidRDefault="00371309" w:rsidP="00D755FA">
      <w:pPr>
        <w:spacing w:after="120"/>
        <w:jc w:val="both"/>
        <w:rPr>
          <w:lang w:val="x-none"/>
        </w:rPr>
      </w:pPr>
      <w:r w:rsidRPr="00371309">
        <w:rPr>
          <w:lang w:val="x-none"/>
        </w:rPr>
        <w:t>In RAN</w:t>
      </w:r>
      <w:r w:rsidR="00533FA5">
        <w:rPr>
          <w:lang w:val="x-none"/>
        </w:rPr>
        <w:t>2</w:t>
      </w:r>
      <w:r w:rsidRPr="00371309">
        <w:rPr>
          <w:lang w:val="x-none"/>
        </w:rPr>
        <w:t xml:space="preserve"> meeting #</w:t>
      </w:r>
      <w:r w:rsidR="00851E1C">
        <w:rPr>
          <w:lang w:val="x-none"/>
        </w:rPr>
        <w:t>12</w:t>
      </w:r>
      <w:r w:rsidR="00400D60">
        <w:rPr>
          <w:lang w:val="x-none"/>
        </w:rPr>
        <w:t>1-bis</w:t>
      </w:r>
      <w:r w:rsidRPr="00371309">
        <w:rPr>
          <w:lang w:val="x-none"/>
        </w:rPr>
        <w:t xml:space="preserve">, </w:t>
      </w:r>
      <w:r w:rsidR="00494F19">
        <w:t xml:space="preserve">the </w:t>
      </w:r>
      <w:r w:rsidR="003349C7">
        <w:t xml:space="preserve">following agreements have been reached regarding </w:t>
      </w:r>
      <w:r w:rsidR="00400D60">
        <w:t>measurement reports enhancement</w:t>
      </w:r>
      <w:r w:rsidR="007A699B">
        <w:t xml:space="preserve"> </w:t>
      </w:r>
      <w:r w:rsidR="003349C7">
        <w:t xml:space="preserve">for </w:t>
      </w:r>
      <w:r w:rsidR="007A699B">
        <w:t xml:space="preserve">NR </w:t>
      </w:r>
      <w:r w:rsidR="003349C7">
        <w:t>UAVs</w:t>
      </w:r>
      <w:r w:rsidRPr="00371309">
        <w:rPr>
          <w:lang w:val="x-none"/>
        </w:rPr>
        <w:t>:</w:t>
      </w:r>
    </w:p>
    <w:p w14:paraId="530B5325" w14:textId="77777777" w:rsidR="00A05D1F" w:rsidRPr="00D947FC" w:rsidRDefault="00A05D1F" w:rsidP="00A05D1F">
      <w:pPr>
        <w:pStyle w:val="Doc-text2"/>
        <w:pBdr>
          <w:top w:val="single" w:sz="4" w:space="1" w:color="auto"/>
          <w:left w:val="single" w:sz="4" w:space="4" w:color="auto"/>
          <w:bottom w:val="single" w:sz="4" w:space="1" w:color="auto"/>
          <w:right w:val="single" w:sz="4" w:space="4" w:color="auto"/>
        </w:pBdr>
        <w:ind w:leftChars="29" w:left="421"/>
        <w:rPr>
          <w:b/>
          <w:bCs/>
        </w:rPr>
      </w:pPr>
      <w:r w:rsidRPr="00D947FC">
        <w:rPr>
          <w:b/>
          <w:bCs/>
        </w:rPr>
        <w:t>Agreements</w:t>
      </w:r>
    </w:p>
    <w:p w14:paraId="748192F2" w14:textId="77777777" w:rsidR="00A05D1F" w:rsidRDefault="00A05D1F" w:rsidP="00A05D1F">
      <w:pPr>
        <w:pStyle w:val="Doc-text2"/>
        <w:numPr>
          <w:ilvl w:val="0"/>
          <w:numId w:val="17"/>
        </w:numPr>
        <w:pBdr>
          <w:top w:val="single" w:sz="4" w:space="1" w:color="auto"/>
          <w:left w:val="single" w:sz="4" w:space="4" w:color="auto"/>
          <w:bottom w:val="single" w:sz="4" w:space="1" w:color="auto"/>
          <w:right w:val="single" w:sz="4" w:space="4" w:color="auto"/>
        </w:pBdr>
        <w:ind w:leftChars="29" w:left="418"/>
      </w:pPr>
      <w:r w:rsidRPr="000C0FE9">
        <w:t>Height-dependent more-than-one configurations is supported on parameter/field level (i.e. different fields/values within the same MO) where different values (or value ranges) of the parameter/field applies to different height or height range.</w:t>
      </w:r>
    </w:p>
    <w:p w14:paraId="29EF4C52" w14:textId="77777777" w:rsidR="00A05D1F" w:rsidRDefault="00A05D1F" w:rsidP="00A05D1F">
      <w:pPr>
        <w:pStyle w:val="Doc-text2"/>
        <w:numPr>
          <w:ilvl w:val="0"/>
          <w:numId w:val="17"/>
        </w:numPr>
        <w:pBdr>
          <w:top w:val="single" w:sz="4" w:space="1" w:color="auto"/>
          <w:left w:val="single" w:sz="4" w:space="4" w:color="auto"/>
          <w:bottom w:val="single" w:sz="4" w:space="1" w:color="auto"/>
          <w:right w:val="single" w:sz="4" w:space="4" w:color="auto"/>
        </w:pBdr>
        <w:ind w:leftChars="29" w:left="418"/>
      </w:pPr>
      <w:r w:rsidRPr="00D23187">
        <w:t>For MO configuration parameters: at least the following will have ability to be configured with height-dependent more-than-one configurations/values, each for a specific height region: SSB-</w:t>
      </w:r>
      <w:proofErr w:type="spellStart"/>
      <w:r w:rsidRPr="00D23187">
        <w:t>ToMeasure</w:t>
      </w:r>
      <w:proofErr w:type="spellEnd"/>
      <w:r w:rsidRPr="00D23187">
        <w:t xml:space="preserve">. </w:t>
      </w:r>
      <w:r w:rsidRPr="00A05D1F">
        <w:t>Details on how to specify is FFS.    FFS on UE behavior on L1 and L3 measurement.</w:t>
      </w:r>
      <w:r>
        <w:t xml:space="preserve">  </w:t>
      </w:r>
    </w:p>
    <w:p w14:paraId="5C4FA9BF" w14:textId="77777777" w:rsidR="00A05D1F" w:rsidRDefault="00A05D1F" w:rsidP="00A05D1F">
      <w:pPr>
        <w:pStyle w:val="Doc-text2"/>
        <w:numPr>
          <w:ilvl w:val="0"/>
          <w:numId w:val="17"/>
        </w:numPr>
        <w:pBdr>
          <w:top w:val="single" w:sz="4" w:space="1" w:color="auto"/>
          <w:left w:val="single" w:sz="4" w:space="4" w:color="auto"/>
          <w:bottom w:val="single" w:sz="4" w:space="1" w:color="auto"/>
          <w:right w:val="single" w:sz="4" w:space="4" w:color="auto"/>
        </w:pBdr>
        <w:ind w:leftChars="29" w:left="418"/>
        <w:rPr>
          <w:i/>
          <w:iCs/>
        </w:rPr>
      </w:pPr>
      <w:r>
        <w:t xml:space="preserve"> </w:t>
      </w:r>
      <w:r w:rsidRPr="00CC13DD">
        <w:t xml:space="preserve">For MR configuration parameters: </w:t>
      </w:r>
      <w:r w:rsidRPr="00A05D1F">
        <w:rPr>
          <w:highlight w:val="yellow"/>
        </w:rPr>
        <w:t>at least the following will have ability to be configured with height-dependent more-than-one configurations/values, each for a specific height region: E</w:t>
      </w:r>
      <w:r w:rsidRPr="00715BD7">
        <w:rPr>
          <w:highlight w:val="yellow"/>
        </w:rPr>
        <w:t xml:space="preserve">vent A4 threshold and </w:t>
      </w:r>
      <w:proofErr w:type="spellStart"/>
      <w:r w:rsidRPr="00715BD7">
        <w:rPr>
          <w:highlight w:val="yellow"/>
        </w:rPr>
        <w:t>numberoftriggeringcells</w:t>
      </w:r>
      <w:proofErr w:type="spellEnd"/>
      <w:r w:rsidRPr="00715BD7">
        <w:rPr>
          <w:highlight w:val="yellow"/>
        </w:rPr>
        <w:t>.</w:t>
      </w:r>
      <w:r w:rsidRPr="00DF3A14">
        <w:rPr>
          <w:i/>
          <w:iCs/>
        </w:rPr>
        <w:t xml:space="preserve">  </w:t>
      </w:r>
      <w:r w:rsidRPr="00A84CE9">
        <w:rPr>
          <w:i/>
          <w:iCs/>
        </w:rPr>
        <w:t>Details on how to specify is FFS (i.e. maybe it can be achieved by combination of events).</w:t>
      </w:r>
      <w:r w:rsidRPr="00DF3A14">
        <w:rPr>
          <w:i/>
          <w:iCs/>
        </w:rPr>
        <w:t xml:space="preserve">   </w:t>
      </w:r>
    </w:p>
    <w:p w14:paraId="3C0D49E7" w14:textId="7FDD2586" w:rsidR="00B13434" w:rsidRPr="00A73492" w:rsidRDefault="00A05D1F" w:rsidP="00FC522F">
      <w:pPr>
        <w:spacing w:before="120" w:after="120"/>
        <w:jc w:val="both"/>
      </w:pPr>
      <w:r>
        <w:t>As we can see</w:t>
      </w:r>
      <w:r w:rsidR="00066E4F">
        <w:t>,</w:t>
      </w:r>
      <w:r>
        <w:t xml:space="preserve"> th</w:t>
      </w:r>
      <w:r w:rsidR="00066E4F">
        <w:t>e</w:t>
      </w:r>
      <w:r>
        <w:t xml:space="preserve"> </w:t>
      </w:r>
      <w:r w:rsidR="00C450A3">
        <w:t>altitude</w:t>
      </w:r>
      <w:r>
        <w:t xml:space="preserve">-dependent </w:t>
      </w:r>
      <w:proofErr w:type="spellStart"/>
      <w:r>
        <w:t>NumberOfTriggeringCells</w:t>
      </w:r>
      <w:proofErr w:type="spellEnd"/>
      <w:r>
        <w:t xml:space="preserve"> has agreed to be introduced for NR UAV. However, this feature </w:t>
      </w:r>
      <w:r w:rsidR="00066E4F">
        <w:t xml:space="preserve">is </w:t>
      </w:r>
      <w:r w:rsidR="00A70567">
        <w:t>not capture</w:t>
      </w:r>
      <w:r w:rsidR="00066E4F">
        <w:t>d</w:t>
      </w:r>
      <w:r w:rsidR="00A70567">
        <w:t xml:space="preserve"> correctly </w:t>
      </w:r>
      <w:r>
        <w:t xml:space="preserve">in </w:t>
      </w:r>
      <w:r w:rsidR="00066E4F">
        <w:t xml:space="preserve">the </w:t>
      </w:r>
      <w:r>
        <w:t>latest T</w:t>
      </w:r>
      <w:r w:rsidR="00066E4F">
        <w:t>S</w:t>
      </w:r>
      <w:r>
        <w:t xml:space="preserve"> 38.</w:t>
      </w:r>
      <w:r w:rsidR="00A70C5A">
        <w:t>306</w:t>
      </w:r>
      <w:r>
        <w:t xml:space="preserve">. </w:t>
      </w:r>
    </w:p>
    <w:p w14:paraId="60611008" w14:textId="4FA40773" w:rsidR="00FC6DF5" w:rsidRDefault="0034361D" w:rsidP="00FC6DF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bookmarkStart w:id="0" w:name="_Hlk100497352"/>
    </w:p>
    <w:p w14:paraId="6B4676E9" w14:textId="5018EC67" w:rsidR="00A567C4" w:rsidRDefault="00706BA7" w:rsidP="003003B6">
      <w:r>
        <w:rPr>
          <w:rFonts w:eastAsiaTheme="minorEastAsia"/>
          <w:lang w:eastAsia="zh-CN"/>
        </w:rPr>
        <w:t xml:space="preserve">In RAN2 meeting #124, </w:t>
      </w:r>
      <w:r>
        <w:t>the following agreements have been reached regarding aerial UE capability for NR UAVs:</w:t>
      </w:r>
    </w:p>
    <w:p w14:paraId="138ACF61" w14:textId="77777777" w:rsidR="00706BA7" w:rsidRPr="00C72D85" w:rsidRDefault="00706BA7" w:rsidP="00706BA7">
      <w:pPr>
        <w:pStyle w:val="Doc-text2"/>
        <w:pBdr>
          <w:top w:val="single" w:sz="4" w:space="1" w:color="auto"/>
          <w:left w:val="single" w:sz="4" w:space="4" w:color="auto"/>
          <w:bottom w:val="single" w:sz="4" w:space="1" w:color="auto"/>
          <w:right w:val="single" w:sz="4" w:space="4" w:color="auto"/>
        </w:pBdr>
        <w:ind w:leftChars="29" w:left="421"/>
        <w:rPr>
          <w:b/>
          <w:bCs/>
        </w:rPr>
      </w:pPr>
      <w:r w:rsidRPr="00C72D85">
        <w:rPr>
          <w:b/>
          <w:bCs/>
        </w:rPr>
        <w:t>Agreements on UE capabilities</w:t>
      </w:r>
    </w:p>
    <w:p w14:paraId="4F426ED0" w14:textId="77777777" w:rsidR="00706BA7" w:rsidRDefault="00706BA7" w:rsidP="00706BA7">
      <w:pPr>
        <w:pStyle w:val="Doc-text2"/>
        <w:pBdr>
          <w:top w:val="single" w:sz="4" w:space="1" w:color="auto"/>
          <w:left w:val="single" w:sz="4" w:space="4" w:color="auto"/>
          <w:bottom w:val="single" w:sz="4" w:space="1" w:color="auto"/>
          <w:right w:val="single" w:sz="4" w:space="4" w:color="auto"/>
        </w:pBdr>
        <w:ind w:leftChars="29" w:left="421"/>
      </w:pPr>
      <w:r>
        <w:t xml:space="preserve">- </w:t>
      </w:r>
      <w:r w:rsidRPr="00C72D85">
        <w:t>Introduce a UE capability indication for NR to indicate that the UE supports Rel-18 UAV enhancements</w:t>
      </w:r>
    </w:p>
    <w:p w14:paraId="42A212B4" w14:textId="77777777" w:rsidR="00706BA7" w:rsidRDefault="00706BA7" w:rsidP="00706BA7">
      <w:pPr>
        <w:pStyle w:val="Doc-text2"/>
        <w:pBdr>
          <w:top w:val="single" w:sz="4" w:space="1" w:color="auto"/>
          <w:left w:val="single" w:sz="4" w:space="4" w:color="auto"/>
          <w:bottom w:val="single" w:sz="4" w:space="1" w:color="auto"/>
          <w:right w:val="single" w:sz="4" w:space="4" w:color="auto"/>
        </w:pBdr>
        <w:ind w:leftChars="29" w:left="421"/>
      </w:pPr>
      <w:r>
        <w:t>- Define the following RAN2 capabilities (names to be discussed offline0:</w:t>
      </w:r>
    </w:p>
    <w:p w14:paraId="5EB467DE" w14:textId="77777777" w:rsidR="00706BA7" w:rsidRDefault="00706BA7" w:rsidP="00706BA7">
      <w:pPr>
        <w:pStyle w:val="Doc-text2"/>
        <w:pBdr>
          <w:top w:val="single" w:sz="4" w:space="1" w:color="auto"/>
          <w:left w:val="single" w:sz="4" w:space="4" w:color="auto"/>
          <w:bottom w:val="single" w:sz="4" w:space="1" w:color="auto"/>
          <w:right w:val="single" w:sz="4" w:space="4" w:color="auto"/>
        </w:pBdr>
        <w:ind w:leftChars="29" w:left="421"/>
      </w:pPr>
      <w:r>
        <w:t>- altitude</w:t>
      </w:r>
      <w:r w:rsidRPr="009820A3">
        <w:t>-meas-r18</w:t>
      </w:r>
      <w:r>
        <w:t xml:space="preserve"> and make it conditionally mandatory (CY) </w:t>
      </w:r>
    </w:p>
    <w:p w14:paraId="4A019FBE" w14:textId="77777777" w:rsidR="00706BA7" w:rsidRDefault="00706BA7" w:rsidP="00706BA7">
      <w:pPr>
        <w:pStyle w:val="Doc-text2"/>
        <w:pBdr>
          <w:top w:val="single" w:sz="4" w:space="1" w:color="auto"/>
          <w:left w:val="single" w:sz="4" w:space="4" w:color="auto"/>
          <w:bottom w:val="single" w:sz="4" w:space="1" w:color="auto"/>
          <w:right w:val="single" w:sz="4" w:space="4" w:color="auto"/>
        </w:pBdr>
        <w:ind w:leftChars="29" w:left="421"/>
      </w:pPr>
      <w:r>
        <w:t>- multipleCellsMeasExtension-r18 - This field defines whether the UE supports measurement reporting triggered based on a number of cells (CY)</w:t>
      </w:r>
    </w:p>
    <w:p w14:paraId="3B5A0BAC" w14:textId="77777777" w:rsidR="00706BA7" w:rsidRDefault="00706BA7" w:rsidP="00706BA7">
      <w:pPr>
        <w:pStyle w:val="Doc-text2"/>
        <w:pBdr>
          <w:top w:val="single" w:sz="4" w:space="1" w:color="auto"/>
          <w:left w:val="single" w:sz="4" w:space="4" w:color="auto"/>
          <w:bottom w:val="single" w:sz="4" w:space="1" w:color="auto"/>
          <w:right w:val="single" w:sz="4" w:space="4" w:color="auto"/>
        </w:pBdr>
        <w:ind w:leftChars="29" w:left="421"/>
      </w:pPr>
      <w:r>
        <w:t xml:space="preserve">- </w:t>
      </w:r>
      <w:r w:rsidRPr="00EE7BA0">
        <w:rPr>
          <w:highlight w:val="yellow"/>
        </w:rPr>
        <w:t xml:space="preserve">new capability to support </w:t>
      </w:r>
      <w:proofErr w:type="spellStart"/>
      <w:r w:rsidRPr="00EE7BA0">
        <w:rPr>
          <w:highlight w:val="yellow"/>
        </w:rPr>
        <w:t>AxHy</w:t>
      </w:r>
      <w:proofErr w:type="spellEnd"/>
      <w:r w:rsidRPr="00EE7BA0">
        <w:rPr>
          <w:highlight w:val="yellow"/>
        </w:rPr>
        <w:t xml:space="preserve"> that also means you support </w:t>
      </w:r>
      <w:proofErr w:type="spellStart"/>
      <w:r w:rsidRPr="00EE7BA0">
        <w:rPr>
          <w:highlight w:val="yellow"/>
        </w:rPr>
        <w:t>altitudeBasedNumberOfTriggeringCells</w:t>
      </w:r>
      <w:proofErr w:type="spellEnd"/>
      <w:r w:rsidRPr="00EE7BA0">
        <w:rPr>
          <w:highlight w:val="yellow"/>
        </w:rPr>
        <w:t xml:space="preserve">  (feature) (Optional)</w:t>
      </w:r>
    </w:p>
    <w:p w14:paraId="087EA28D" w14:textId="77777777" w:rsidR="00706BA7" w:rsidRDefault="00706BA7" w:rsidP="00706BA7">
      <w:pPr>
        <w:pStyle w:val="Doc-text2"/>
        <w:pBdr>
          <w:top w:val="single" w:sz="4" w:space="1" w:color="auto"/>
          <w:left w:val="single" w:sz="4" w:space="4" w:color="auto"/>
          <w:bottom w:val="single" w:sz="4" w:space="1" w:color="auto"/>
          <w:right w:val="single" w:sz="4" w:space="4" w:color="auto"/>
        </w:pBdr>
        <w:ind w:leftChars="29" w:left="421"/>
      </w:pPr>
      <w:r>
        <w:t xml:space="preserve">- </w:t>
      </w:r>
      <w:r w:rsidRPr="009820A3">
        <w:t xml:space="preserve">altitudeBasedSSB-ToMeasure-r18   </w:t>
      </w:r>
      <w:r>
        <w:t>(Optional)</w:t>
      </w:r>
    </w:p>
    <w:p w14:paraId="7D2E9F42" w14:textId="77777777" w:rsidR="00706BA7" w:rsidRDefault="00706BA7" w:rsidP="00706BA7">
      <w:pPr>
        <w:pStyle w:val="Doc-text2"/>
        <w:pBdr>
          <w:top w:val="single" w:sz="4" w:space="1" w:color="auto"/>
          <w:left w:val="single" w:sz="4" w:space="4" w:color="auto"/>
          <w:bottom w:val="single" w:sz="4" w:space="1" w:color="auto"/>
          <w:right w:val="single" w:sz="4" w:space="4" w:color="auto"/>
        </w:pBdr>
        <w:ind w:leftChars="29" w:left="421"/>
      </w:pPr>
      <w:r>
        <w:t xml:space="preserve">- for flight path reporting, we will introduce two capabilities </w:t>
      </w:r>
      <w:r w:rsidRPr="009820A3">
        <w:t xml:space="preserve">flightPathReporting-r18 </w:t>
      </w:r>
      <w:r>
        <w:t xml:space="preserve">and </w:t>
      </w:r>
      <w:r w:rsidRPr="00326700">
        <w:t>flightPathAvailabilityIndication-r18</w:t>
      </w:r>
      <w:r>
        <w:t xml:space="preserve"> for UAI. </w:t>
      </w:r>
      <w:r w:rsidRPr="00326700">
        <w:t xml:space="preserve"> </w:t>
      </w:r>
      <w:r>
        <w:t>(optional)</w:t>
      </w:r>
    </w:p>
    <w:p w14:paraId="00A0B558" w14:textId="77777777" w:rsidR="00706BA7" w:rsidRDefault="00706BA7" w:rsidP="00706BA7">
      <w:pPr>
        <w:pStyle w:val="Doc-text2"/>
        <w:pBdr>
          <w:top w:val="single" w:sz="4" w:space="1" w:color="auto"/>
          <w:left w:val="single" w:sz="4" w:space="4" w:color="auto"/>
          <w:bottom w:val="single" w:sz="4" w:space="1" w:color="auto"/>
          <w:right w:val="single" w:sz="4" w:space="4" w:color="auto"/>
        </w:pBdr>
        <w:ind w:leftChars="29" w:left="421"/>
      </w:pPr>
      <w:r>
        <w:t xml:space="preserve">- Understanding is that a UE that doesn’t support any frequency band that requires </w:t>
      </w:r>
      <w:proofErr w:type="spellStart"/>
      <w:r>
        <w:t>a</w:t>
      </w:r>
      <w:proofErr w:type="spellEnd"/>
      <w:r>
        <w:t xml:space="preserve"> aerial specific NS value, doesn’t need to implement the procedure for NS value.  FFS whether a capability need is needed.  </w:t>
      </w:r>
    </w:p>
    <w:p w14:paraId="3059A8F1" w14:textId="77777777" w:rsidR="00706BA7" w:rsidRDefault="00706BA7" w:rsidP="00706BA7">
      <w:pPr>
        <w:pStyle w:val="Doc-text2"/>
        <w:pBdr>
          <w:top w:val="single" w:sz="4" w:space="1" w:color="auto"/>
          <w:left w:val="single" w:sz="4" w:space="4" w:color="auto"/>
          <w:bottom w:val="single" w:sz="4" w:space="1" w:color="auto"/>
          <w:right w:val="single" w:sz="4" w:space="4" w:color="auto"/>
        </w:pBdr>
        <w:ind w:leftChars="29" w:left="421"/>
      </w:pPr>
      <w:r>
        <w:t xml:space="preserve">- </w:t>
      </w:r>
      <w:r w:rsidRPr="00D67798">
        <w:t>sl-A2</w:t>
      </w:r>
      <w:r>
        <w:t xml:space="preserve">X capability, with BRID, DAA, and both granularity,  that also means that it supports dedicated A2X pools.   FFS if it is per UE or FS (as working assumption for CR we implement per UE)  </w:t>
      </w:r>
      <w:r w:rsidRPr="00D67798">
        <w:t xml:space="preserve"> </w:t>
      </w:r>
    </w:p>
    <w:p w14:paraId="673214FE" w14:textId="2182F345" w:rsidR="00706BA7" w:rsidRDefault="00CA4CEC" w:rsidP="003003B6">
      <w:pPr>
        <w:rPr>
          <w:rFonts w:eastAsiaTheme="minorEastAsia"/>
          <w:lang w:val="x-none" w:eastAsia="zh-CN"/>
        </w:rPr>
      </w:pPr>
      <w:r>
        <w:rPr>
          <w:rFonts w:eastAsiaTheme="minorEastAsia"/>
          <w:lang w:val="x-none" w:eastAsia="zh-CN"/>
        </w:rPr>
        <w:t xml:space="preserve">We can see that </w:t>
      </w:r>
      <w:r w:rsidR="00477F6B">
        <w:rPr>
          <w:rFonts w:eastAsiaTheme="minorEastAsia"/>
          <w:lang w:val="en-US" w:eastAsia="zh-CN"/>
        </w:rPr>
        <w:t xml:space="preserve">the </w:t>
      </w:r>
      <w:r w:rsidRPr="00CA4CEC">
        <w:rPr>
          <w:rFonts w:eastAsiaTheme="minorEastAsia"/>
          <w:lang w:val="x-none" w:eastAsia="zh-CN"/>
        </w:rPr>
        <w:t xml:space="preserve">new capability to support </w:t>
      </w:r>
      <w:proofErr w:type="spellStart"/>
      <w:r w:rsidRPr="00CA4CEC">
        <w:rPr>
          <w:rFonts w:eastAsiaTheme="minorEastAsia"/>
          <w:lang w:val="x-none" w:eastAsia="zh-CN"/>
        </w:rPr>
        <w:t>AxHy</w:t>
      </w:r>
      <w:proofErr w:type="spellEnd"/>
      <w:r w:rsidRPr="00CA4CEC">
        <w:rPr>
          <w:rFonts w:eastAsiaTheme="minorEastAsia"/>
          <w:lang w:val="x-none" w:eastAsia="zh-CN"/>
        </w:rPr>
        <w:t xml:space="preserve"> also means </w:t>
      </w:r>
      <w:r w:rsidR="00477F6B">
        <w:rPr>
          <w:rFonts w:eastAsiaTheme="minorEastAsia"/>
          <w:lang w:val="en-US" w:eastAsia="zh-CN"/>
        </w:rPr>
        <w:t>that the UE</w:t>
      </w:r>
      <w:r w:rsidR="00477F6B" w:rsidRPr="00CA4CEC">
        <w:rPr>
          <w:rFonts w:eastAsiaTheme="minorEastAsia"/>
          <w:lang w:val="x-none" w:eastAsia="zh-CN"/>
        </w:rPr>
        <w:t xml:space="preserve"> </w:t>
      </w:r>
      <w:r w:rsidRPr="00CA4CEC">
        <w:rPr>
          <w:rFonts w:eastAsiaTheme="minorEastAsia"/>
          <w:lang w:val="x-none" w:eastAsia="zh-CN"/>
        </w:rPr>
        <w:t>support</w:t>
      </w:r>
      <w:r w:rsidR="00477F6B">
        <w:rPr>
          <w:rFonts w:eastAsiaTheme="minorEastAsia"/>
          <w:lang w:val="en-US" w:eastAsia="zh-CN"/>
        </w:rPr>
        <w:t>s</w:t>
      </w:r>
      <w:r w:rsidRPr="00CA4CEC">
        <w:rPr>
          <w:rFonts w:eastAsiaTheme="minorEastAsia"/>
          <w:lang w:val="x-none" w:eastAsia="zh-CN"/>
        </w:rPr>
        <w:t xml:space="preserve"> </w:t>
      </w:r>
      <w:proofErr w:type="spellStart"/>
      <w:r w:rsidRPr="00CA4CEC">
        <w:rPr>
          <w:rFonts w:eastAsiaTheme="minorEastAsia"/>
          <w:lang w:val="x-none" w:eastAsia="zh-CN"/>
        </w:rPr>
        <w:t>altitudeBasedNumberOfTriggeringCells</w:t>
      </w:r>
      <w:proofErr w:type="spellEnd"/>
      <w:r>
        <w:rPr>
          <w:rFonts w:eastAsiaTheme="minorEastAsia"/>
          <w:lang w:val="x-none" w:eastAsia="zh-CN"/>
        </w:rPr>
        <w:t xml:space="preserve">. </w:t>
      </w:r>
    </w:p>
    <w:p w14:paraId="4FE3BD21" w14:textId="7FAA102B" w:rsidR="00CA4CEC" w:rsidRDefault="00CA4CEC" w:rsidP="003003B6">
      <w:pPr>
        <w:rPr>
          <w:rFonts w:eastAsiaTheme="minorEastAsia"/>
          <w:lang w:val="x-none" w:eastAsia="zh-CN"/>
        </w:rPr>
      </w:pPr>
      <w:r>
        <w:rPr>
          <w:rFonts w:eastAsiaTheme="minorEastAsia" w:hint="eastAsia"/>
          <w:lang w:val="x-none" w:eastAsia="zh-CN"/>
        </w:rPr>
        <w:t>I</w:t>
      </w:r>
      <w:r>
        <w:rPr>
          <w:rFonts w:eastAsiaTheme="minorEastAsia"/>
          <w:lang w:val="x-none" w:eastAsia="zh-CN"/>
        </w:rPr>
        <w:t>n the latest TS 38.306, the aerial UE parameters are listed as follows</w:t>
      </w:r>
      <w:r>
        <w:rPr>
          <w:rFonts w:eastAsiaTheme="minorEastAsia" w:hint="eastAsia"/>
          <w:lang w:val="x-none" w:eastAsia="zh-CN"/>
        </w:rPr>
        <w:t>：</w:t>
      </w:r>
    </w:p>
    <w:tbl>
      <w:tblPr>
        <w:tblStyle w:val="TableGrid"/>
        <w:tblW w:w="0" w:type="auto"/>
        <w:tblLook w:val="04A0" w:firstRow="1" w:lastRow="0" w:firstColumn="1" w:lastColumn="0" w:noHBand="0" w:noVBand="1"/>
      </w:tblPr>
      <w:tblGrid>
        <w:gridCol w:w="9629"/>
      </w:tblGrid>
      <w:tr w:rsidR="00CA4CEC" w14:paraId="342768EA" w14:textId="77777777" w:rsidTr="00CA4CEC">
        <w:tc>
          <w:tcPr>
            <w:tcW w:w="9629" w:type="dxa"/>
          </w:tcPr>
          <w:p w14:paraId="438096FD" w14:textId="77777777" w:rsidR="00CA4CEC" w:rsidRPr="00CA4CEC" w:rsidRDefault="00CA4CEC" w:rsidP="00CA4C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56055106"/>
            <w:r w:rsidRPr="00CA4CEC">
              <w:rPr>
                <w:rFonts w:ascii="Arial" w:eastAsia="Times New Roman" w:hAnsi="Arial"/>
                <w:sz w:val="28"/>
                <w:lang w:eastAsia="ja-JP"/>
              </w:rPr>
              <w:t>4.2.24</w:t>
            </w:r>
            <w:r w:rsidRPr="00CA4CEC">
              <w:rPr>
                <w:rFonts w:ascii="Arial" w:eastAsia="Times New Roman" w:hAnsi="Arial"/>
                <w:sz w:val="28"/>
                <w:lang w:eastAsia="ja-JP"/>
              </w:rPr>
              <w:tab/>
              <w:t>Aerial UE Parameters</w:t>
            </w:r>
            <w:bookmarkEnd w:id="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07"/>
              <w:gridCol w:w="709"/>
              <w:gridCol w:w="564"/>
              <w:gridCol w:w="712"/>
              <w:gridCol w:w="737"/>
            </w:tblGrid>
            <w:tr w:rsidR="00CA4CEC" w:rsidRPr="00CA4CEC" w14:paraId="376B8AEB" w14:textId="77777777" w:rsidTr="00E4398A">
              <w:trPr>
                <w:cantSplit/>
                <w:tblHeader/>
              </w:trPr>
              <w:tc>
                <w:tcPr>
                  <w:tcW w:w="6807" w:type="dxa"/>
                </w:tcPr>
                <w:p w14:paraId="372D44D2"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CA4CEC">
                    <w:rPr>
                      <w:rFonts w:ascii="Arial" w:eastAsia="Times New Roman" w:hAnsi="Arial" w:cs="Arial"/>
                      <w:b/>
                      <w:sz w:val="18"/>
                      <w:szCs w:val="18"/>
                      <w:lang w:eastAsia="ja-JP"/>
                    </w:rPr>
                    <w:t>Definitions for parameters</w:t>
                  </w:r>
                </w:p>
              </w:tc>
              <w:tc>
                <w:tcPr>
                  <w:tcW w:w="709" w:type="dxa"/>
                </w:tcPr>
                <w:p w14:paraId="5EB60F1E"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CA4CEC">
                    <w:rPr>
                      <w:rFonts w:ascii="Arial" w:eastAsia="Times New Roman" w:hAnsi="Arial" w:cs="Arial"/>
                      <w:b/>
                      <w:sz w:val="18"/>
                      <w:szCs w:val="18"/>
                      <w:lang w:eastAsia="ja-JP"/>
                    </w:rPr>
                    <w:t>Per</w:t>
                  </w:r>
                </w:p>
              </w:tc>
              <w:tc>
                <w:tcPr>
                  <w:tcW w:w="564" w:type="dxa"/>
                </w:tcPr>
                <w:p w14:paraId="096EE225"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CA4CEC">
                    <w:rPr>
                      <w:rFonts w:ascii="Arial" w:eastAsia="Times New Roman" w:hAnsi="Arial" w:cs="Arial"/>
                      <w:b/>
                      <w:sz w:val="18"/>
                      <w:szCs w:val="18"/>
                      <w:lang w:eastAsia="ja-JP"/>
                    </w:rPr>
                    <w:t>M</w:t>
                  </w:r>
                </w:p>
              </w:tc>
              <w:tc>
                <w:tcPr>
                  <w:tcW w:w="712" w:type="dxa"/>
                </w:tcPr>
                <w:p w14:paraId="7DE65CA9"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CA4CEC">
                    <w:rPr>
                      <w:rFonts w:ascii="Arial" w:eastAsia="Times New Roman" w:hAnsi="Arial" w:cs="Arial"/>
                      <w:b/>
                      <w:sz w:val="18"/>
                      <w:szCs w:val="18"/>
                      <w:lang w:eastAsia="ja-JP"/>
                    </w:rPr>
                    <w:t>FDD-TDD DIFF</w:t>
                  </w:r>
                </w:p>
              </w:tc>
              <w:tc>
                <w:tcPr>
                  <w:tcW w:w="737" w:type="dxa"/>
                </w:tcPr>
                <w:p w14:paraId="097DBA95"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CA4CEC">
                    <w:rPr>
                      <w:rFonts w:ascii="Arial" w:eastAsia="MS Mincho" w:hAnsi="Arial" w:cs="Arial"/>
                      <w:b/>
                      <w:sz w:val="18"/>
                      <w:szCs w:val="18"/>
                      <w:lang w:eastAsia="ja-JP"/>
                    </w:rPr>
                    <w:t>FR1-FR2 DIFF</w:t>
                  </w:r>
                </w:p>
              </w:tc>
            </w:tr>
            <w:tr w:rsidR="00CA4CEC" w:rsidRPr="00CA4CEC" w14:paraId="42AA3731" w14:textId="77777777" w:rsidTr="00E4398A">
              <w:trPr>
                <w:cantSplit/>
              </w:trPr>
              <w:tc>
                <w:tcPr>
                  <w:tcW w:w="6807" w:type="dxa"/>
                  <w:tcBorders>
                    <w:top w:val="single" w:sz="4" w:space="0" w:color="808080"/>
                    <w:left w:val="single" w:sz="4" w:space="0" w:color="808080"/>
                    <w:bottom w:val="single" w:sz="4" w:space="0" w:color="808080"/>
                    <w:right w:val="single" w:sz="4" w:space="0" w:color="808080"/>
                  </w:tcBorders>
                </w:tcPr>
                <w:p w14:paraId="33BD3A54" w14:textId="77777777" w:rsidR="00CA4CEC" w:rsidRPr="00CA4CEC" w:rsidRDefault="00CA4CEC" w:rsidP="00CA4CEC">
                  <w:pPr>
                    <w:keepNext/>
                    <w:keepLines/>
                    <w:overflowPunct w:val="0"/>
                    <w:autoSpaceDE w:val="0"/>
                    <w:autoSpaceDN w:val="0"/>
                    <w:adjustRightInd w:val="0"/>
                    <w:spacing w:after="0"/>
                    <w:textAlignment w:val="baseline"/>
                    <w:rPr>
                      <w:rFonts w:ascii="Arial" w:eastAsia="Yu Mincho" w:hAnsi="Arial"/>
                      <w:b/>
                      <w:bCs/>
                      <w:i/>
                      <w:iCs/>
                      <w:sz w:val="18"/>
                      <w:lang w:eastAsia="zh-CN"/>
                    </w:rPr>
                  </w:pPr>
                  <w:bookmarkStart w:id="2" w:name="_Hlk151410782"/>
                  <w:r w:rsidRPr="00CA4CEC">
                    <w:rPr>
                      <w:rFonts w:ascii="Arial" w:eastAsia="Yu Mincho" w:hAnsi="Arial"/>
                      <w:b/>
                      <w:bCs/>
                      <w:i/>
                      <w:iCs/>
                      <w:sz w:val="18"/>
                      <w:lang w:eastAsia="zh-CN"/>
                    </w:rPr>
                    <w:t>aerialUE-Capability-r18</w:t>
                  </w:r>
                </w:p>
                <w:bookmarkEnd w:id="2"/>
                <w:p w14:paraId="7D738400"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CA4CEC">
                    <w:rPr>
                      <w:rFonts w:ascii="Arial" w:eastAsia="Times New Roman" w:hAnsi="Arial"/>
                      <w:sz w:val="18"/>
                      <w:lang w:eastAsia="ja-JP"/>
                    </w:rPr>
                    <w:t>Indicates whether the UE supports aerial UE enhancements.</w:t>
                  </w:r>
                </w:p>
              </w:tc>
              <w:tc>
                <w:tcPr>
                  <w:tcW w:w="709" w:type="dxa"/>
                  <w:tcBorders>
                    <w:top w:val="single" w:sz="4" w:space="0" w:color="808080"/>
                    <w:left w:val="single" w:sz="4" w:space="0" w:color="808080"/>
                    <w:bottom w:val="single" w:sz="4" w:space="0" w:color="808080"/>
                    <w:right w:val="single" w:sz="4" w:space="0" w:color="808080"/>
                  </w:tcBorders>
                </w:tcPr>
                <w:p w14:paraId="539BEBE2"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FB52EEC"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4D5C3D8"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C6DA1D"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A4CEC">
                    <w:rPr>
                      <w:rFonts w:ascii="Arial" w:eastAsia="Times New Roman" w:hAnsi="Arial" w:cs="Arial"/>
                      <w:bCs/>
                      <w:iCs/>
                      <w:sz w:val="18"/>
                      <w:szCs w:val="18"/>
                      <w:lang w:eastAsia="zh-CN"/>
                    </w:rPr>
                    <w:t>No</w:t>
                  </w:r>
                </w:p>
              </w:tc>
            </w:tr>
            <w:tr w:rsidR="00CA4CEC" w:rsidRPr="00CA4CEC" w14:paraId="2C4408DB" w14:textId="77777777" w:rsidTr="00E4398A">
              <w:trPr>
                <w:cantSplit/>
              </w:trPr>
              <w:tc>
                <w:tcPr>
                  <w:tcW w:w="6807" w:type="dxa"/>
                  <w:tcBorders>
                    <w:top w:val="single" w:sz="4" w:space="0" w:color="808080"/>
                    <w:left w:val="single" w:sz="4" w:space="0" w:color="808080"/>
                    <w:bottom w:val="single" w:sz="4" w:space="0" w:color="808080"/>
                    <w:right w:val="single" w:sz="4" w:space="0" w:color="808080"/>
                  </w:tcBorders>
                </w:tcPr>
                <w:p w14:paraId="17143688" w14:textId="77777777" w:rsidR="00CA4CEC" w:rsidRPr="00CA4CEC" w:rsidRDefault="00CA4CEC" w:rsidP="00CA4CEC">
                  <w:pPr>
                    <w:keepNext/>
                    <w:keepLines/>
                    <w:overflowPunct w:val="0"/>
                    <w:autoSpaceDE w:val="0"/>
                    <w:autoSpaceDN w:val="0"/>
                    <w:adjustRightInd w:val="0"/>
                    <w:spacing w:after="0"/>
                    <w:textAlignment w:val="baseline"/>
                    <w:rPr>
                      <w:rFonts w:ascii="Arial" w:eastAsia="Yu Mincho" w:hAnsi="Arial"/>
                      <w:b/>
                      <w:bCs/>
                      <w:i/>
                      <w:iCs/>
                      <w:sz w:val="18"/>
                      <w:lang w:eastAsia="zh-CN"/>
                    </w:rPr>
                  </w:pPr>
                  <w:bookmarkStart w:id="3" w:name="_Hlk146619639"/>
                  <w:r w:rsidRPr="00CA4CEC">
                    <w:rPr>
                      <w:rFonts w:ascii="Arial" w:eastAsia="Yu Mincho" w:hAnsi="Arial"/>
                      <w:b/>
                      <w:bCs/>
                      <w:i/>
                      <w:iCs/>
                      <w:sz w:val="18"/>
                      <w:lang w:eastAsia="zh-CN"/>
                    </w:rPr>
                    <w:t>altitudeMeas-r18</w:t>
                  </w:r>
                </w:p>
                <w:bookmarkEnd w:id="3"/>
                <w:p w14:paraId="7D7CD02D"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A4CEC">
                    <w:rPr>
                      <w:rFonts w:ascii="Arial" w:eastAsia="Times New Roman" w:hAnsi="Arial"/>
                      <w:sz w:val="18"/>
                      <w:lang w:eastAsia="ja-JP"/>
                    </w:rPr>
                    <w:t xml:space="preserve">Indicates whether the UE supports altitude based measurement reporting as specified in TS 38.331 [9]. It is mandatory if the UE supports </w:t>
                  </w:r>
                  <w:r w:rsidRPr="00CA4CEC">
                    <w:rPr>
                      <w:rFonts w:ascii="Arial" w:eastAsia="Times New Roman" w:hAnsi="Arial"/>
                      <w:i/>
                      <w:sz w:val="18"/>
                      <w:lang w:eastAsia="ja-JP"/>
                    </w:rPr>
                    <w:t>aerialUE-Capability-r18</w:t>
                  </w:r>
                  <w:r w:rsidRPr="00CA4CEC">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84B4735"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AF795A5"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cs="Arial"/>
                      <w:bCs/>
                      <w:iCs/>
                      <w:sz w:val="18"/>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4734A92B"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A4AA260"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A4CEC">
                    <w:rPr>
                      <w:rFonts w:ascii="Arial" w:eastAsia="Times New Roman" w:hAnsi="Arial" w:cs="Arial"/>
                      <w:bCs/>
                      <w:iCs/>
                      <w:sz w:val="18"/>
                      <w:szCs w:val="18"/>
                      <w:lang w:eastAsia="zh-CN"/>
                    </w:rPr>
                    <w:t>No</w:t>
                  </w:r>
                </w:p>
              </w:tc>
            </w:tr>
            <w:tr w:rsidR="00CA4CEC" w:rsidRPr="00CA4CEC" w14:paraId="6AB48CA4" w14:textId="77777777" w:rsidTr="00E4398A">
              <w:trPr>
                <w:cantSplit/>
              </w:trPr>
              <w:tc>
                <w:tcPr>
                  <w:tcW w:w="6807" w:type="dxa"/>
                  <w:tcBorders>
                    <w:top w:val="single" w:sz="4" w:space="0" w:color="808080"/>
                    <w:left w:val="single" w:sz="4" w:space="0" w:color="808080"/>
                    <w:bottom w:val="single" w:sz="4" w:space="0" w:color="808080"/>
                    <w:right w:val="single" w:sz="4" w:space="0" w:color="808080"/>
                  </w:tcBorders>
                </w:tcPr>
                <w:p w14:paraId="49147414"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b/>
                      <w:i/>
                      <w:sz w:val="18"/>
                      <w:lang w:eastAsia="zh-CN"/>
                    </w:rPr>
                  </w:pPr>
                  <w:r w:rsidRPr="00CA4CEC">
                    <w:rPr>
                      <w:rFonts w:ascii="Arial" w:eastAsia="Times New Roman" w:hAnsi="Arial"/>
                      <w:b/>
                      <w:i/>
                      <w:sz w:val="18"/>
                      <w:lang w:eastAsia="zh-CN"/>
                    </w:rPr>
                    <w:t>altitudeBasedSSB-ToMeasure-r18</w:t>
                  </w:r>
                </w:p>
                <w:p w14:paraId="30B5F7C9"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CA4CEC">
                    <w:rPr>
                      <w:rFonts w:ascii="Arial" w:eastAsia="Times New Roman" w:hAnsi="Arial"/>
                      <w:sz w:val="18"/>
                      <w:lang w:eastAsia="ja-JP"/>
                    </w:rPr>
                    <w:t xml:space="preserve">Indicates whether the UE supports altitude based </w:t>
                  </w:r>
                  <w:proofErr w:type="spellStart"/>
                  <w:r w:rsidRPr="00CA4CEC">
                    <w:rPr>
                      <w:rFonts w:ascii="Arial" w:eastAsia="Times New Roman" w:hAnsi="Arial"/>
                      <w:i/>
                      <w:sz w:val="18"/>
                      <w:lang w:eastAsia="ja-JP"/>
                    </w:rPr>
                    <w:t>ssb-ToMeasure</w:t>
                  </w:r>
                  <w:proofErr w:type="spellEnd"/>
                  <w:r w:rsidRPr="00CA4CEC">
                    <w:rPr>
                      <w:rFonts w:ascii="Arial" w:eastAsia="Times New Roman" w:hAnsi="Arial"/>
                      <w:sz w:val="18"/>
                      <w:lang w:eastAsia="ja-JP"/>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FEFAFA9"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932D7D6"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E8F06BB"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002138C"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A4CEC">
                    <w:rPr>
                      <w:rFonts w:ascii="Arial" w:eastAsia="Times New Roman" w:hAnsi="Arial" w:cs="Arial"/>
                      <w:bCs/>
                      <w:iCs/>
                      <w:sz w:val="18"/>
                      <w:szCs w:val="18"/>
                      <w:lang w:eastAsia="zh-CN"/>
                    </w:rPr>
                    <w:t>No</w:t>
                  </w:r>
                </w:p>
              </w:tc>
            </w:tr>
            <w:tr w:rsidR="003B520C" w:rsidRPr="00CA4CEC" w14:paraId="14A4D5F2" w14:textId="77777777" w:rsidTr="00E4398A">
              <w:trPr>
                <w:cantSplit/>
              </w:trPr>
              <w:tc>
                <w:tcPr>
                  <w:tcW w:w="6807" w:type="dxa"/>
                </w:tcPr>
                <w:p w14:paraId="72840C4F" w14:textId="77777777" w:rsidR="003B520C" w:rsidRPr="00CA4CEC" w:rsidRDefault="003B520C" w:rsidP="003B520C">
                  <w:pPr>
                    <w:keepNext/>
                    <w:keepLines/>
                    <w:overflowPunct w:val="0"/>
                    <w:autoSpaceDE w:val="0"/>
                    <w:autoSpaceDN w:val="0"/>
                    <w:adjustRightInd w:val="0"/>
                    <w:spacing w:after="0"/>
                    <w:textAlignment w:val="baseline"/>
                    <w:rPr>
                      <w:rFonts w:ascii="Arial" w:eastAsia="Times New Roman" w:hAnsi="Arial"/>
                      <w:b/>
                      <w:i/>
                      <w:sz w:val="18"/>
                      <w:lang w:eastAsia="zh-CN"/>
                    </w:rPr>
                  </w:pPr>
                  <w:bookmarkStart w:id="4" w:name="_Hlk151411193"/>
                  <w:r w:rsidRPr="00CA4CEC">
                    <w:rPr>
                      <w:rFonts w:ascii="Arial" w:eastAsia="Times New Roman" w:hAnsi="Arial"/>
                      <w:b/>
                      <w:i/>
                      <w:sz w:val="18"/>
                      <w:lang w:eastAsia="zh-CN"/>
                    </w:rPr>
                    <w:t>eventAxHy-r18</w:t>
                  </w:r>
                </w:p>
                <w:bookmarkEnd w:id="4"/>
                <w:p w14:paraId="11205DF2" w14:textId="4ED92D35" w:rsidR="003B520C" w:rsidRPr="00CA4CEC" w:rsidRDefault="003B520C" w:rsidP="003B5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CA4CEC">
                    <w:rPr>
                      <w:rFonts w:ascii="Arial" w:eastAsia="Times New Roman" w:hAnsi="Arial"/>
                      <w:sz w:val="18"/>
                      <w:lang w:eastAsia="ja-JP"/>
                    </w:rPr>
                    <w:t>Indicates whether the UE supports events A3H1, A3H2, A4H1, A4H2, A5H1, and A5H2 as specified in TS 38.331 [9].</w:t>
                  </w:r>
                  <w:bookmarkStart w:id="5" w:name="_Hlk158042783"/>
                  <w:r w:rsidRPr="00CA4CEC">
                    <w:rPr>
                      <w:rFonts w:ascii="Arial" w:eastAsia="Times New Roman" w:hAnsi="Arial"/>
                      <w:sz w:val="18"/>
                      <w:lang w:eastAsia="ja-JP"/>
                    </w:rPr>
                    <w:t xml:space="preserve"> </w:t>
                  </w:r>
                  <w:r w:rsidRPr="00CA4CEC">
                    <w:rPr>
                      <w:rFonts w:ascii="Arial" w:eastAsia="Times New Roman" w:hAnsi="Arial"/>
                      <w:sz w:val="18"/>
                      <w:highlight w:val="yellow"/>
                      <w:lang w:eastAsia="ja-JP"/>
                    </w:rPr>
                    <w:t xml:space="preserve">If the UE indicates support of </w:t>
                  </w:r>
                  <w:r w:rsidRPr="00CA4CEC">
                    <w:rPr>
                      <w:rFonts w:ascii="Arial" w:eastAsia="Times New Roman" w:hAnsi="Arial"/>
                      <w:i/>
                      <w:sz w:val="18"/>
                      <w:highlight w:val="yellow"/>
                      <w:lang w:eastAsia="ja-JP"/>
                    </w:rPr>
                    <w:t>eventAxHy-r18</w:t>
                  </w:r>
                  <w:r w:rsidRPr="00CA4CEC">
                    <w:rPr>
                      <w:rFonts w:ascii="Arial" w:eastAsia="Times New Roman" w:hAnsi="Arial"/>
                      <w:sz w:val="18"/>
                      <w:highlight w:val="yellow"/>
                      <w:lang w:eastAsia="ja-JP"/>
                    </w:rPr>
                    <w:t xml:space="preserve">, then the UE additionally supports </w:t>
                  </w:r>
                  <w:r w:rsidRPr="00CA4CEC">
                    <w:rPr>
                      <w:rFonts w:ascii="Arial" w:eastAsia="Times New Roman" w:hAnsi="Arial"/>
                      <w:i/>
                      <w:sz w:val="18"/>
                      <w:highlight w:val="yellow"/>
                      <w:lang w:eastAsia="ja-JP"/>
                    </w:rPr>
                    <w:t>multipleCellsMeasExtension-r18</w:t>
                  </w:r>
                  <w:r w:rsidRPr="00CA4CEC">
                    <w:rPr>
                      <w:rFonts w:ascii="Arial" w:eastAsia="Times New Roman" w:hAnsi="Arial"/>
                      <w:sz w:val="18"/>
                      <w:highlight w:val="yellow"/>
                      <w:lang w:eastAsia="ja-JP"/>
                    </w:rPr>
                    <w:t xml:space="preserve"> for eventA3H1</w:t>
                  </w:r>
                  <w:bookmarkEnd w:id="5"/>
                  <w:r w:rsidRPr="00CA4CEC">
                    <w:rPr>
                      <w:rFonts w:ascii="Arial" w:eastAsia="Times New Roman" w:hAnsi="Arial"/>
                      <w:sz w:val="18"/>
                      <w:highlight w:val="yellow"/>
                      <w:lang w:eastAsia="ja-JP"/>
                    </w:rPr>
                    <w:t>, eventA3H2, eventA4H1, eventA4H2, eventA5H1, and eventA5H2 as specified in TS 38.331 [9].</w:t>
                  </w:r>
                </w:p>
              </w:tc>
              <w:tc>
                <w:tcPr>
                  <w:tcW w:w="709" w:type="dxa"/>
                </w:tcPr>
                <w:p w14:paraId="21C0C6D6" w14:textId="59667F6D" w:rsidR="003B520C" w:rsidRPr="00CA4CEC" w:rsidRDefault="003B520C" w:rsidP="003B52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UE</w:t>
                  </w:r>
                </w:p>
              </w:tc>
              <w:tc>
                <w:tcPr>
                  <w:tcW w:w="564" w:type="dxa"/>
                </w:tcPr>
                <w:p w14:paraId="7B98C2E0" w14:textId="6713EE30" w:rsidR="003B520C" w:rsidRPr="00CA4CEC" w:rsidRDefault="003B520C" w:rsidP="003B52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No</w:t>
                  </w:r>
                </w:p>
              </w:tc>
              <w:tc>
                <w:tcPr>
                  <w:tcW w:w="712" w:type="dxa"/>
                </w:tcPr>
                <w:p w14:paraId="2E7901FD" w14:textId="233D8861" w:rsidR="003B520C" w:rsidRPr="00CA4CEC" w:rsidRDefault="003B520C" w:rsidP="003B520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No</w:t>
                  </w:r>
                </w:p>
              </w:tc>
              <w:tc>
                <w:tcPr>
                  <w:tcW w:w="737" w:type="dxa"/>
                </w:tcPr>
                <w:p w14:paraId="734E0F10" w14:textId="132DC0CF" w:rsidR="003B520C" w:rsidRPr="00CA4CEC" w:rsidRDefault="003B520C" w:rsidP="003B520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A4CEC">
                    <w:rPr>
                      <w:rFonts w:ascii="Arial" w:eastAsia="Times New Roman" w:hAnsi="Arial" w:cs="Arial"/>
                      <w:bCs/>
                      <w:iCs/>
                      <w:sz w:val="18"/>
                      <w:szCs w:val="18"/>
                      <w:lang w:eastAsia="zh-CN"/>
                    </w:rPr>
                    <w:t>No</w:t>
                  </w:r>
                </w:p>
              </w:tc>
            </w:tr>
            <w:tr w:rsidR="00CA4CEC" w:rsidRPr="00CA4CEC" w14:paraId="01150534" w14:textId="77777777" w:rsidTr="00E4398A">
              <w:trPr>
                <w:cantSplit/>
              </w:trPr>
              <w:tc>
                <w:tcPr>
                  <w:tcW w:w="6807" w:type="dxa"/>
                </w:tcPr>
                <w:p w14:paraId="12B06595"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A4CEC">
                    <w:rPr>
                      <w:rFonts w:ascii="Arial" w:eastAsia="Times New Roman" w:hAnsi="Arial"/>
                      <w:b/>
                      <w:bCs/>
                      <w:i/>
                      <w:iCs/>
                      <w:sz w:val="18"/>
                      <w:lang w:eastAsia="zh-CN"/>
                    </w:rPr>
                    <w:t>flightPathReporting-r18</w:t>
                  </w:r>
                </w:p>
                <w:p w14:paraId="1435AF3E"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CA4CEC">
                    <w:rPr>
                      <w:rFonts w:ascii="Arial" w:eastAsia="Times New Roman" w:hAnsi="Arial"/>
                      <w:sz w:val="18"/>
                      <w:lang w:eastAsia="ja-JP"/>
                    </w:rPr>
                    <w:t>Indicates whether the UE supports reporting of the flight path plan through the procedure defined in TS 38.331 [9].</w:t>
                  </w:r>
                </w:p>
              </w:tc>
              <w:tc>
                <w:tcPr>
                  <w:tcW w:w="709" w:type="dxa"/>
                </w:tcPr>
                <w:p w14:paraId="6A909425"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4CEC">
                    <w:rPr>
                      <w:rFonts w:ascii="Arial" w:eastAsia="Times New Roman" w:hAnsi="Arial" w:cs="Arial"/>
                      <w:bCs/>
                      <w:iCs/>
                      <w:sz w:val="18"/>
                      <w:szCs w:val="18"/>
                      <w:lang w:eastAsia="zh-CN"/>
                    </w:rPr>
                    <w:t>UE</w:t>
                  </w:r>
                </w:p>
              </w:tc>
              <w:tc>
                <w:tcPr>
                  <w:tcW w:w="564" w:type="dxa"/>
                </w:tcPr>
                <w:p w14:paraId="4790393D"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4CEC">
                    <w:rPr>
                      <w:rFonts w:ascii="Arial" w:eastAsia="Times New Roman" w:hAnsi="Arial" w:cs="Arial"/>
                      <w:bCs/>
                      <w:iCs/>
                      <w:sz w:val="18"/>
                      <w:szCs w:val="18"/>
                      <w:lang w:eastAsia="zh-CN"/>
                    </w:rPr>
                    <w:t>No</w:t>
                  </w:r>
                </w:p>
              </w:tc>
              <w:tc>
                <w:tcPr>
                  <w:tcW w:w="712" w:type="dxa"/>
                </w:tcPr>
                <w:p w14:paraId="02F0C549"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4CEC">
                    <w:rPr>
                      <w:rFonts w:ascii="Arial" w:eastAsia="Times New Roman" w:hAnsi="Arial" w:cs="Arial"/>
                      <w:bCs/>
                      <w:iCs/>
                      <w:sz w:val="18"/>
                      <w:szCs w:val="18"/>
                      <w:lang w:eastAsia="zh-CN"/>
                    </w:rPr>
                    <w:t>No</w:t>
                  </w:r>
                </w:p>
              </w:tc>
              <w:tc>
                <w:tcPr>
                  <w:tcW w:w="737" w:type="dxa"/>
                </w:tcPr>
                <w:p w14:paraId="69CD391D"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4CEC">
                    <w:rPr>
                      <w:rFonts w:ascii="Arial" w:eastAsia="Times New Roman" w:hAnsi="Arial" w:cs="Arial"/>
                      <w:bCs/>
                      <w:iCs/>
                      <w:sz w:val="18"/>
                      <w:szCs w:val="18"/>
                      <w:lang w:eastAsia="zh-CN"/>
                    </w:rPr>
                    <w:t>No</w:t>
                  </w:r>
                </w:p>
              </w:tc>
            </w:tr>
            <w:tr w:rsidR="00CA4CEC" w:rsidRPr="00CA4CEC" w14:paraId="029CFD5E" w14:textId="77777777" w:rsidTr="00E4398A">
              <w:trPr>
                <w:cantSplit/>
              </w:trPr>
              <w:tc>
                <w:tcPr>
                  <w:tcW w:w="6807" w:type="dxa"/>
                </w:tcPr>
                <w:p w14:paraId="1E754315"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A4CEC">
                    <w:rPr>
                      <w:rFonts w:ascii="Arial" w:eastAsia="Times New Roman" w:hAnsi="Arial"/>
                      <w:b/>
                      <w:bCs/>
                      <w:i/>
                      <w:iCs/>
                      <w:sz w:val="18"/>
                      <w:lang w:eastAsia="zh-CN"/>
                    </w:rPr>
                    <w:t>flightPathAvailabilityIndicationUAI-r18</w:t>
                  </w:r>
                </w:p>
                <w:p w14:paraId="139B3009"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b/>
                      <w:i/>
                      <w:sz w:val="18"/>
                      <w:lang w:eastAsia="ja-JP"/>
                    </w:rPr>
                  </w:pPr>
                  <w:r w:rsidRPr="00CA4CEC">
                    <w:rPr>
                      <w:rFonts w:ascii="Arial" w:eastAsia="Times New Roman" w:hAnsi="Arial"/>
                      <w:sz w:val="18"/>
                      <w:lang w:eastAsia="ja-JP"/>
                    </w:rPr>
                    <w:t xml:space="preserve">Indicates whether the UE supports indication of the flight path availability through the UAI message as defined in TS 38.331 [9]. If a UE supports this capability, the UE shall also support </w:t>
                  </w:r>
                  <w:r w:rsidRPr="00CA4CEC">
                    <w:rPr>
                      <w:rFonts w:ascii="Arial" w:eastAsia="Times New Roman" w:hAnsi="Arial"/>
                      <w:bCs/>
                      <w:i/>
                      <w:iCs/>
                      <w:sz w:val="18"/>
                      <w:lang w:eastAsia="zh-CN"/>
                    </w:rPr>
                    <w:t>flightPathReporting-r18.</w:t>
                  </w:r>
                </w:p>
              </w:tc>
              <w:tc>
                <w:tcPr>
                  <w:tcW w:w="709" w:type="dxa"/>
                </w:tcPr>
                <w:p w14:paraId="438E791D"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4CEC">
                    <w:rPr>
                      <w:rFonts w:ascii="Arial" w:eastAsia="Times New Roman" w:hAnsi="Arial" w:cs="Arial"/>
                      <w:bCs/>
                      <w:iCs/>
                      <w:sz w:val="18"/>
                      <w:szCs w:val="18"/>
                      <w:lang w:eastAsia="zh-CN"/>
                    </w:rPr>
                    <w:t>UE</w:t>
                  </w:r>
                </w:p>
              </w:tc>
              <w:tc>
                <w:tcPr>
                  <w:tcW w:w="564" w:type="dxa"/>
                </w:tcPr>
                <w:p w14:paraId="4BC91355"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4CEC">
                    <w:rPr>
                      <w:rFonts w:ascii="Arial" w:eastAsia="Times New Roman" w:hAnsi="Arial" w:cs="Arial"/>
                      <w:bCs/>
                      <w:iCs/>
                      <w:sz w:val="18"/>
                      <w:szCs w:val="18"/>
                      <w:lang w:eastAsia="zh-CN"/>
                    </w:rPr>
                    <w:t>No</w:t>
                  </w:r>
                </w:p>
              </w:tc>
              <w:tc>
                <w:tcPr>
                  <w:tcW w:w="712" w:type="dxa"/>
                </w:tcPr>
                <w:p w14:paraId="7BF7721A"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4CEC">
                    <w:rPr>
                      <w:rFonts w:ascii="Arial" w:eastAsia="Times New Roman" w:hAnsi="Arial" w:cs="Arial"/>
                      <w:bCs/>
                      <w:iCs/>
                      <w:sz w:val="18"/>
                      <w:szCs w:val="18"/>
                      <w:lang w:eastAsia="zh-CN"/>
                    </w:rPr>
                    <w:t>No</w:t>
                  </w:r>
                </w:p>
              </w:tc>
              <w:tc>
                <w:tcPr>
                  <w:tcW w:w="737" w:type="dxa"/>
                </w:tcPr>
                <w:p w14:paraId="5EE1418F"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4CEC">
                    <w:rPr>
                      <w:rFonts w:ascii="Arial" w:eastAsia="Times New Roman" w:hAnsi="Arial" w:cs="Arial"/>
                      <w:bCs/>
                      <w:iCs/>
                      <w:sz w:val="18"/>
                      <w:szCs w:val="18"/>
                      <w:lang w:eastAsia="zh-CN"/>
                    </w:rPr>
                    <w:t>No</w:t>
                  </w:r>
                </w:p>
              </w:tc>
            </w:tr>
            <w:tr w:rsidR="00CA4CEC" w:rsidRPr="00CA4CEC" w14:paraId="59611D09" w14:textId="77777777" w:rsidTr="00E4398A">
              <w:trPr>
                <w:cantSplit/>
              </w:trPr>
              <w:tc>
                <w:tcPr>
                  <w:tcW w:w="6807" w:type="dxa"/>
                </w:tcPr>
                <w:p w14:paraId="5BB0C0A2"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b/>
                      <w:i/>
                      <w:sz w:val="18"/>
                      <w:lang w:eastAsia="zh-CN"/>
                    </w:rPr>
                  </w:pPr>
                  <w:r w:rsidRPr="00CA4CEC">
                    <w:rPr>
                      <w:rFonts w:ascii="Arial" w:eastAsia="Times New Roman" w:hAnsi="Arial"/>
                      <w:b/>
                      <w:i/>
                      <w:sz w:val="18"/>
                      <w:lang w:eastAsia="zh-CN"/>
                    </w:rPr>
                    <w:t>multipleCellsMeasExtension-r18</w:t>
                  </w:r>
                </w:p>
                <w:p w14:paraId="26DAFD9E"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b/>
                      <w:i/>
                      <w:sz w:val="18"/>
                      <w:lang w:eastAsia="ja-JP"/>
                    </w:rPr>
                  </w:pPr>
                  <w:r w:rsidRPr="00CA4CEC">
                    <w:rPr>
                      <w:rFonts w:ascii="Arial" w:eastAsia="Times New Roman" w:hAnsi="Arial"/>
                      <w:sz w:val="18"/>
                      <w:lang w:eastAsia="ja-JP"/>
                    </w:rPr>
                    <w:t xml:space="preserve">Indicates whether the UE supports measurement reporting triggered based on a number of cells </w:t>
                  </w:r>
                  <w:r w:rsidRPr="00CA4CEC">
                    <w:rPr>
                      <w:rFonts w:ascii="Arial" w:eastAsia="Times New Roman" w:hAnsi="Arial"/>
                      <w:sz w:val="18"/>
                      <w:lang w:eastAsia="ko-KR"/>
                    </w:rPr>
                    <w:t>for eventA3, eventA4, and eventA5 as</w:t>
                  </w:r>
                  <w:r w:rsidRPr="00CA4CEC">
                    <w:rPr>
                      <w:rFonts w:ascii="Arial" w:eastAsia="Times New Roman" w:hAnsi="Arial"/>
                      <w:sz w:val="18"/>
                      <w:lang w:eastAsia="ja-JP"/>
                    </w:rPr>
                    <w:t xml:space="preserve"> specified in TS 38.331 [9]. It is mandatory if the UE supports </w:t>
                  </w:r>
                  <w:r w:rsidRPr="00CA4CEC">
                    <w:rPr>
                      <w:rFonts w:ascii="Arial" w:eastAsia="Times New Roman" w:hAnsi="Arial"/>
                      <w:i/>
                      <w:sz w:val="18"/>
                      <w:lang w:eastAsia="ja-JP"/>
                    </w:rPr>
                    <w:t>aerialUE-Capability-r18</w:t>
                  </w:r>
                  <w:r w:rsidRPr="00CA4CEC">
                    <w:rPr>
                      <w:rFonts w:ascii="Arial" w:eastAsia="Times New Roman" w:hAnsi="Arial"/>
                      <w:sz w:val="18"/>
                      <w:lang w:eastAsia="ja-JP"/>
                    </w:rPr>
                    <w:t>.</w:t>
                  </w:r>
                </w:p>
              </w:tc>
              <w:tc>
                <w:tcPr>
                  <w:tcW w:w="709" w:type="dxa"/>
                </w:tcPr>
                <w:p w14:paraId="3A405D0E"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4CEC">
                    <w:rPr>
                      <w:rFonts w:ascii="Arial" w:eastAsia="Times New Roman" w:hAnsi="Arial" w:cs="Arial"/>
                      <w:bCs/>
                      <w:iCs/>
                      <w:sz w:val="18"/>
                      <w:szCs w:val="18"/>
                      <w:lang w:eastAsia="zh-CN"/>
                    </w:rPr>
                    <w:t xml:space="preserve">UE </w:t>
                  </w:r>
                </w:p>
              </w:tc>
              <w:tc>
                <w:tcPr>
                  <w:tcW w:w="564" w:type="dxa"/>
                </w:tcPr>
                <w:p w14:paraId="523EC6F0"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4CEC">
                    <w:rPr>
                      <w:rFonts w:ascii="Arial" w:eastAsia="Times New Roman" w:hAnsi="Arial" w:cs="Arial"/>
                      <w:bCs/>
                      <w:iCs/>
                      <w:sz w:val="18"/>
                      <w:szCs w:val="18"/>
                      <w:lang w:eastAsia="zh-CN"/>
                    </w:rPr>
                    <w:t>CY</w:t>
                  </w:r>
                </w:p>
              </w:tc>
              <w:tc>
                <w:tcPr>
                  <w:tcW w:w="712" w:type="dxa"/>
                </w:tcPr>
                <w:p w14:paraId="4D62D1C2"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4CEC">
                    <w:rPr>
                      <w:rFonts w:ascii="Arial" w:eastAsia="Times New Roman" w:hAnsi="Arial" w:cs="Arial"/>
                      <w:bCs/>
                      <w:iCs/>
                      <w:sz w:val="18"/>
                      <w:szCs w:val="18"/>
                      <w:lang w:eastAsia="zh-CN"/>
                    </w:rPr>
                    <w:t>No</w:t>
                  </w:r>
                </w:p>
              </w:tc>
              <w:tc>
                <w:tcPr>
                  <w:tcW w:w="737" w:type="dxa"/>
                </w:tcPr>
                <w:p w14:paraId="6315E0E2"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4CEC">
                    <w:rPr>
                      <w:rFonts w:ascii="Arial" w:eastAsia="Times New Roman" w:hAnsi="Arial" w:cs="Arial"/>
                      <w:bCs/>
                      <w:iCs/>
                      <w:sz w:val="18"/>
                      <w:szCs w:val="18"/>
                      <w:lang w:eastAsia="zh-CN"/>
                    </w:rPr>
                    <w:t>No</w:t>
                  </w:r>
                </w:p>
              </w:tc>
            </w:tr>
            <w:tr w:rsidR="00CA4CEC" w:rsidRPr="00CA4CEC" w14:paraId="2D982930" w14:textId="77777777" w:rsidTr="00E4398A">
              <w:trPr>
                <w:cantSplit/>
              </w:trPr>
              <w:tc>
                <w:tcPr>
                  <w:tcW w:w="6807" w:type="dxa"/>
                </w:tcPr>
                <w:p w14:paraId="7DA3C16D"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CA4CEC">
                    <w:rPr>
                      <w:rFonts w:ascii="Arial" w:eastAsia="Times New Roman" w:hAnsi="Arial" w:cs="Arial"/>
                      <w:b/>
                      <w:i/>
                      <w:noProof/>
                      <w:sz w:val="18"/>
                      <w:szCs w:val="18"/>
                      <w:lang w:eastAsia="en-GB"/>
                    </w:rPr>
                    <w:t>simulMultiTriggerSingleMeasReport-r18</w:t>
                  </w:r>
                </w:p>
                <w:p w14:paraId="0E4066AA"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sz w:val="18"/>
                      <w:lang w:eastAsia="ja-JP"/>
                    </w:rPr>
                  </w:pPr>
                  <w:r w:rsidRPr="00CA4CEC">
                    <w:rPr>
                      <w:rFonts w:ascii="Arial" w:eastAsia="Times New Roman" w:hAnsi="Arial"/>
                      <w:sz w:val="18"/>
                      <w:lang w:eastAsia="ja-JP"/>
                    </w:rPr>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57AF492B"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cs="Arial"/>
                      <w:bCs/>
                      <w:iCs/>
                      <w:sz w:val="18"/>
                      <w:szCs w:val="18"/>
                      <w:lang w:eastAsia="ja-JP"/>
                    </w:rPr>
                    <w:t>UE</w:t>
                  </w:r>
                </w:p>
              </w:tc>
              <w:tc>
                <w:tcPr>
                  <w:tcW w:w="564" w:type="dxa"/>
                </w:tcPr>
                <w:p w14:paraId="7A96E669"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cs="Arial"/>
                      <w:bCs/>
                      <w:iCs/>
                      <w:sz w:val="18"/>
                      <w:szCs w:val="18"/>
                      <w:lang w:eastAsia="ja-JP"/>
                    </w:rPr>
                    <w:t>No</w:t>
                  </w:r>
                </w:p>
              </w:tc>
              <w:tc>
                <w:tcPr>
                  <w:tcW w:w="712" w:type="dxa"/>
                </w:tcPr>
                <w:p w14:paraId="0A124AA6"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cs="Arial"/>
                      <w:bCs/>
                      <w:iCs/>
                      <w:sz w:val="18"/>
                      <w:szCs w:val="18"/>
                      <w:lang w:eastAsia="ja-JP"/>
                    </w:rPr>
                    <w:t>No</w:t>
                  </w:r>
                </w:p>
              </w:tc>
              <w:tc>
                <w:tcPr>
                  <w:tcW w:w="737" w:type="dxa"/>
                </w:tcPr>
                <w:p w14:paraId="7AC6898F"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cs="Arial"/>
                      <w:bCs/>
                      <w:iCs/>
                      <w:sz w:val="18"/>
                      <w:szCs w:val="18"/>
                      <w:lang w:eastAsia="ja-JP"/>
                    </w:rPr>
                    <w:t>No</w:t>
                  </w:r>
                </w:p>
              </w:tc>
            </w:tr>
            <w:tr w:rsidR="00CA4CEC" w:rsidRPr="00CA4CEC" w14:paraId="58BA124A" w14:textId="77777777" w:rsidTr="00E4398A">
              <w:trPr>
                <w:cantSplit/>
              </w:trPr>
              <w:tc>
                <w:tcPr>
                  <w:tcW w:w="6807" w:type="dxa"/>
                </w:tcPr>
                <w:p w14:paraId="4170E231"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A4CEC">
                    <w:rPr>
                      <w:rFonts w:ascii="Arial" w:eastAsia="Yu Mincho" w:hAnsi="Arial"/>
                      <w:b/>
                      <w:bCs/>
                      <w:i/>
                      <w:iCs/>
                      <w:sz w:val="18"/>
                      <w:lang w:eastAsia="zh-CN"/>
                    </w:rPr>
                    <w:t>sl-A2X-Service-r18</w:t>
                  </w:r>
                </w:p>
                <w:p w14:paraId="22A23DC8" w14:textId="77777777" w:rsidR="00CA4CEC" w:rsidRPr="00CA4CEC" w:rsidRDefault="00CA4CEC" w:rsidP="00CA4CEC">
                  <w:pPr>
                    <w:keepNext/>
                    <w:keepLines/>
                    <w:overflowPunct w:val="0"/>
                    <w:autoSpaceDE w:val="0"/>
                    <w:autoSpaceDN w:val="0"/>
                    <w:adjustRightInd w:val="0"/>
                    <w:spacing w:after="0"/>
                    <w:textAlignment w:val="baseline"/>
                    <w:rPr>
                      <w:rFonts w:ascii="Arial" w:eastAsia="Times New Roman" w:hAnsi="Arial" w:cs="Arial"/>
                      <w:b/>
                      <w:i/>
                      <w:noProof/>
                      <w:sz w:val="18"/>
                      <w:szCs w:val="18"/>
                      <w:lang w:eastAsia="en-GB"/>
                    </w:rPr>
                  </w:pPr>
                  <w:r w:rsidRPr="00CA4CEC">
                    <w:rPr>
                      <w:rFonts w:ascii="Arial" w:eastAsia="Yu Mincho" w:hAnsi="Arial"/>
                      <w:sz w:val="18"/>
                      <w:lang w:eastAsia="zh-CN"/>
                    </w:rPr>
                    <w:t>Indicates</w:t>
                  </w:r>
                  <w:r w:rsidRPr="00CA4CEC">
                    <w:rPr>
                      <w:rFonts w:ascii="Arial" w:eastAsia="Times New Roman" w:hAnsi="Arial"/>
                      <w:sz w:val="18"/>
                      <w:lang w:eastAsia="ja-JP"/>
                    </w:rPr>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p>
              </w:tc>
              <w:tc>
                <w:tcPr>
                  <w:tcW w:w="709" w:type="dxa"/>
                </w:tcPr>
                <w:p w14:paraId="4528DC2D"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sz w:val="18"/>
                      <w:lang w:eastAsia="ja-JP"/>
                    </w:rPr>
                    <w:t>UE</w:t>
                  </w:r>
                </w:p>
              </w:tc>
              <w:tc>
                <w:tcPr>
                  <w:tcW w:w="564" w:type="dxa"/>
                </w:tcPr>
                <w:p w14:paraId="4B937EDE"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sz w:val="18"/>
                      <w:lang w:eastAsia="ja-JP"/>
                    </w:rPr>
                    <w:t>No</w:t>
                  </w:r>
                </w:p>
              </w:tc>
              <w:tc>
                <w:tcPr>
                  <w:tcW w:w="712" w:type="dxa"/>
                </w:tcPr>
                <w:p w14:paraId="7476E04A"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sz w:val="18"/>
                      <w:lang w:eastAsia="ja-JP"/>
                    </w:rPr>
                    <w:t>No</w:t>
                  </w:r>
                </w:p>
              </w:tc>
              <w:tc>
                <w:tcPr>
                  <w:tcW w:w="737" w:type="dxa"/>
                </w:tcPr>
                <w:p w14:paraId="0F876854" w14:textId="77777777" w:rsidR="00CA4CEC" w:rsidRPr="00CA4CEC" w:rsidRDefault="00CA4CEC" w:rsidP="00CA4CE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CA4CEC">
                    <w:rPr>
                      <w:rFonts w:ascii="Arial" w:eastAsia="Times New Roman" w:hAnsi="Arial"/>
                      <w:sz w:val="18"/>
                      <w:lang w:eastAsia="ja-JP"/>
                    </w:rPr>
                    <w:t>No</w:t>
                  </w:r>
                </w:p>
              </w:tc>
            </w:tr>
          </w:tbl>
          <w:p w14:paraId="0565F9A9" w14:textId="77777777" w:rsidR="00CA4CEC" w:rsidRDefault="00CA4CEC" w:rsidP="003003B6">
            <w:pPr>
              <w:rPr>
                <w:rFonts w:eastAsiaTheme="minorEastAsia"/>
                <w:lang w:val="x-none" w:eastAsia="zh-CN"/>
              </w:rPr>
            </w:pPr>
          </w:p>
        </w:tc>
      </w:tr>
    </w:tbl>
    <w:p w14:paraId="3A3B371C" w14:textId="487AA775" w:rsidR="00CA4CEC" w:rsidRDefault="00EA1FE2" w:rsidP="00EA1FE2">
      <w:pPr>
        <w:spacing w:before="180"/>
        <w:rPr>
          <w:rFonts w:eastAsiaTheme="minorEastAsia"/>
          <w:lang w:val="x-none" w:eastAsia="zh-CN"/>
        </w:rPr>
      </w:pPr>
      <w:r w:rsidRPr="00EA1FE2">
        <w:rPr>
          <w:rFonts w:eastAsiaTheme="minorEastAsia"/>
          <w:lang w:val="x-none" w:eastAsia="zh-CN"/>
        </w:rPr>
        <w:t xml:space="preserve">The description of event </w:t>
      </w:r>
      <w:proofErr w:type="spellStart"/>
      <w:r w:rsidRPr="00EA1FE2">
        <w:rPr>
          <w:rFonts w:eastAsiaTheme="minorEastAsia"/>
          <w:lang w:val="x-none" w:eastAsia="zh-CN"/>
        </w:rPr>
        <w:t>AxHy</w:t>
      </w:r>
      <w:proofErr w:type="spellEnd"/>
      <w:r w:rsidRPr="00EA1FE2">
        <w:rPr>
          <w:rFonts w:eastAsiaTheme="minorEastAsia"/>
          <w:lang w:val="x-none" w:eastAsia="zh-CN"/>
        </w:rPr>
        <w:t xml:space="preserve"> in 38.306 says that if the UE indicates support of eventAxHy-r18, then the UE additionally supports multipleCellsMeasExtension-r18 for event </w:t>
      </w:r>
      <w:proofErr w:type="spellStart"/>
      <w:r w:rsidRPr="00EA1FE2">
        <w:rPr>
          <w:rFonts w:eastAsiaTheme="minorEastAsia"/>
          <w:lang w:val="x-none" w:eastAsia="zh-CN"/>
        </w:rPr>
        <w:t>AxHy</w:t>
      </w:r>
      <w:proofErr w:type="spellEnd"/>
      <w:r w:rsidRPr="00EA1FE2">
        <w:rPr>
          <w:rFonts w:eastAsiaTheme="minorEastAsia"/>
          <w:lang w:val="x-none" w:eastAsia="zh-CN"/>
        </w:rPr>
        <w:t>, which is in conflict with the agreements.</w:t>
      </w:r>
    </w:p>
    <w:p w14:paraId="54B923BA" w14:textId="37BB5EF5" w:rsidR="00CA4CEC" w:rsidRDefault="00DA4654" w:rsidP="003003B6">
      <w:pPr>
        <w:rPr>
          <w:rFonts w:eastAsiaTheme="minorEastAsia"/>
          <w:lang w:val="x-none" w:eastAsia="zh-CN"/>
        </w:rPr>
      </w:pPr>
      <w:r w:rsidRPr="00DA4654">
        <w:rPr>
          <w:rFonts w:eastAsiaTheme="minorEastAsia"/>
          <w:lang w:val="x-none" w:eastAsia="zh-CN"/>
        </w:rPr>
        <w:t xml:space="preserve">One </w:t>
      </w:r>
      <w:r w:rsidR="00477F6B">
        <w:rPr>
          <w:rFonts w:eastAsiaTheme="minorEastAsia"/>
          <w:lang w:val="en-US" w:eastAsia="zh-CN"/>
        </w:rPr>
        <w:t xml:space="preserve">possible </w:t>
      </w:r>
      <w:r w:rsidRPr="00DA4654">
        <w:rPr>
          <w:rFonts w:eastAsiaTheme="minorEastAsia"/>
          <w:lang w:val="x-none" w:eastAsia="zh-CN"/>
        </w:rPr>
        <w:t xml:space="preserve">direct modification approach </w:t>
      </w:r>
      <w:r w:rsidR="00477F6B">
        <w:rPr>
          <w:rFonts w:eastAsiaTheme="minorEastAsia"/>
          <w:lang w:val="en-US" w:eastAsia="zh-CN"/>
        </w:rPr>
        <w:t>could be</w:t>
      </w:r>
      <w:r w:rsidRPr="00DA4654">
        <w:rPr>
          <w:rFonts w:eastAsiaTheme="minorEastAsia"/>
          <w:lang w:val="x-none" w:eastAsia="zh-CN"/>
        </w:rPr>
        <w:t xml:space="preserve"> </w:t>
      </w:r>
      <w:r>
        <w:rPr>
          <w:rFonts w:eastAsiaTheme="minorEastAsia"/>
          <w:lang w:val="x-none" w:eastAsia="zh-CN"/>
        </w:rPr>
        <w:t>based on the achieved agreements</w:t>
      </w:r>
      <w:r w:rsidR="00477F6B">
        <w:rPr>
          <w:rFonts w:eastAsiaTheme="minorEastAsia"/>
          <w:lang w:val="en-US" w:eastAsia="zh-CN"/>
        </w:rPr>
        <w:t>,</w:t>
      </w:r>
      <w:r>
        <w:rPr>
          <w:rFonts w:eastAsiaTheme="minorEastAsia"/>
          <w:lang w:val="x-none" w:eastAsia="zh-CN"/>
        </w:rPr>
        <w:t xml:space="preserve"> as follows: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07"/>
        <w:gridCol w:w="709"/>
        <w:gridCol w:w="564"/>
        <w:gridCol w:w="712"/>
        <w:gridCol w:w="737"/>
      </w:tblGrid>
      <w:tr w:rsidR="00DA4654" w:rsidRPr="00CA4CEC" w14:paraId="54A35B0D" w14:textId="77777777" w:rsidTr="00E4398A">
        <w:trPr>
          <w:cantSplit/>
        </w:trPr>
        <w:tc>
          <w:tcPr>
            <w:tcW w:w="6807" w:type="dxa"/>
          </w:tcPr>
          <w:p w14:paraId="27D82D72" w14:textId="77777777" w:rsidR="00DA4654" w:rsidRPr="00CA4CEC" w:rsidRDefault="00DA4654" w:rsidP="00E4398A">
            <w:pPr>
              <w:keepNext/>
              <w:keepLines/>
              <w:overflowPunct w:val="0"/>
              <w:autoSpaceDE w:val="0"/>
              <w:autoSpaceDN w:val="0"/>
              <w:adjustRightInd w:val="0"/>
              <w:spacing w:after="0"/>
              <w:textAlignment w:val="baseline"/>
              <w:rPr>
                <w:rFonts w:ascii="Arial" w:eastAsia="Times New Roman" w:hAnsi="Arial"/>
                <w:b/>
                <w:i/>
                <w:sz w:val="18"/>
                <w:lang w:eastAsia="zh-CN"/>
              </w:rPr>
            </w:pPr>
            <w:r w:rsidRPr="00CA4CEC">
              <w:rPr>
                <w:rFonts w:ascii="Arial" w:eastAsia="Times New Roman" w:hAnsi="Arial"/>
                <w:b/>
                <w:i/>
                <w:sz w:val="18"/>
                <w:lang w:eastAsia="zh-CN"/>
              </w:rPr>
              <w:t>eventAxHy-r18</w:t>
            </w:r>
          </w:p>
          <w:p w14:paraId="2B5446C2" w14:textId="5E75EA23" w:rsidR="00DA4654" w:rsidRPr="00CA4CEC" w:rsidRDefault="00DA4654" w:rsidP="00E4398A">
            <w:pPr>
              <w:keepNext/>
              <w:keepLines/>
              <w:overflowPunct w:val="0"/>
              <w:autoSpaceDE w:val="0"/>
              <w:autoSpaceDN w:val="0"/>
              <w:adjustRightInd w:val="0"/>
              <w:spacing w:after="0"/>
              <w:textAlignment w:val="baseline"/>
              <w:rPr>
                <w:rFonts w:ascii="Arial" w:eastAsia="Times New Roman" w:hAnsi="Arial" w:cs="Arial"/>
                <w:sz w:val="18"/>
                <w:lang w:eastAsia="ja-JP"/>
              </w:rPr>
            </w:pPr>
            <w:r w:rsidRPr="00CA4CEC">
              <w:rPr>
                <w:rFonts w:ascii="Arial" w:eastAsia="Times New Roman" w:hAnsi="Arial"/>
                <w:sz w:val="18"/>
                <w:lang w:eastAsia="ja-JP"/>
              </w:rPr>
              <w:t xml:space="preserve">Indicates whether the UE supports events A3H1, A3H2, A4H1, A4H2, A5H1, and A5H2 as specified in TS 38.331 [9]. </w:t>
            </w:r>
            <w:r w:rsidRPr="006E5AF1">
              <w:rPr>
                <w:rFonts w:ascii="Arial" w:eastAsia="Times New Roman" w:hAnsi="Arial"/>
                <w:sz w:val="18"/>
                <w:lang w:eastAsia="ja-JP"/>
              </w:rPr>
              <w:t xml:space="preserve">If the UE indicates support of </w:t>
            </w:r>
            <w:r w:rsidRPr="006E5AF1">
              <w:rPr>
                <w:rFonts w:ascii="Arial" w:eastAsia="Times New Roman" w:hAnsi="Arial"/>
                <w:i/>
                <w:sz w:val="18"/>
                <w:lang w:eastAsia="ja-JP"/>
              </w:rPr>
              <w:t>eventAxHy-r18</w:t>
            </w:r>
            <w:r w:rsidRPr="006E5AF1">
              <w:rPr>
                <w:rFonts w:ascii="Arial" w:eastAsia="Times New Roman" w:hAnsi="Arial"/>
                <w:sz w:val="18"/>
                <w:lang w:eastAsia="ja-JP"/>
              </w:rPr>
              <w:t xml:space="preserve">, then the UE additionally supports </w:t>
            </w:r>
            <w:r w:rsidRPr="006E5AF1">
              <w:rPr>
                <w:rFonts w:ascii="Arial" w:eastAsia="Times New Roman" w:hAnsi="Arial"/>
                <w:i/>
                <w:sz w:val="18"/>
                <w:lang w:eastAsia="ja-JP"/>
              </w:rPr>
              <w:t>altitudeBasedNumberOfTriggeringCells-r18</w:t>
            </w:r>
            <w:r w:rsidRPr="006E5AF1">
              <w:rPr>
                <w:rFonts w:ascii="Arial" w:eastAsia="Times New Roman" w:hAnsi="Arial"/>
                <w:sz w:val="18"/>
                <w:lang w:eastAsia="ja-JP"/>
              </w:rPr>
              <w:t xml:space="preserve"> as specified in TS 38.331 [9].</w:t>
            </w:r>
          </w:p>
        </w:tc>
        <w:tc>
          <w:tcPr>
            <w:tcW w:w="709" w:type="dxa"/>
          </w:tcPr>
          <w:p w14:paraId="5B2B39DF" w14:textId="77777777" w:rsidR="00DA4654" w:rsidRPr="00CA4CEC" w:rsidRDefault="00DA4654" w:rsidP="00E4398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UE</w:t>
            </w:r>
          </w:p>
        </w:tc>
        <w:tc>
          <w:tcPr>
            <w:tcW w:w="564" w:type="dxa"/>
          </w:tcPr>
          <w:p w14:paraId="2457FF19" w14:textId="77777777" w:rsidR="00DA4654" w:rsidRPr="00CA4CEC" w:rsidRDefault="00DA4654" w:rsidP="00E4398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No</w:t>
            </w:r>
          </w:p>
        </w:tc>
        <w:tc>
          <w:tcPr>
            <w:tcW w:w="712" w:type="dxa"/>
          </w:tcPr>
          <w:p w14:paraId="5EE228D0" w14:textId="77777777" w:rsidR="00DA4654" w:rsidRPr="00CA4CEC" w:rsidRDefault="00DA4654" w:rsidP="00E4398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No</w:t>
            </w:r>
          </w:p>
        </w:tc>
        <w:tc>
          <w:tcPr>
            <w:tcW w:w="737" w:type="dxa"/>
          </w:tcPr>
          <w:p w14:paraId="25449F63" w14:textId="77777777" w:rsidR="00DA4654" w:rsidRPr="00CA4CEC" w:rsidRDefault="00DA4654" w:rsidP="00E4398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A4CEC">
              <w:rPr>
                <w:rFonts w:ascii="Arial" w:eastAsia="Times New Roman" w:hAnsi="Arial" w:cs="Arial"/>
                <w:bCs/>
                <w:iCs/>
                <w:sz w:val="18"/>
                <w:szCs w:val="18"/>
                <w:lang w:eastAsia="zh-CN"/>
              </w:rPr>
              <w:t>No</w:t>
            </w:r>
          </w:p>
        </w:tc>
        <w:bookmarkStart w:id="6" w:name="_GoBack"/>
        <w:bookmarkEnd w:id="6"/>
      </w:tr>
    </w:tbl>
    <w:p w14:paraId="59C7A674" w14:textId="3EEC7A29" w:rsidR="006E5AF1" w:rsidRDefault="008D6364" w:rsidP="00DA4654">
      <w:pPr>
        <w:spacing w:before="180"/>
        <w:rPr>
          <w:rFonts w:eastAsiaTheme="minorEastAsia"/>
          <w:lang w:val="x-none" w:eastAsia="zh-CN"/>
        </w:rPr>
      </w:pPr>
      <w:r>
        <w:rPr>
          <w:rFonts w:eastAsiaTheme="minorEastAsia"/>
          <w:lang w:val="en-US" w:eastAsia="zh-CN"/>
        </w:rPr>
        <w:t xml:space="preserve">Nevertheless, </w:t>
      </w:r>
      <w:proofErr w:type="spellStart"/>
      <w:r>
        <w:rPr>
          <w:rFonts w:eastAsiaTheme="minorEastAsia"/>
          <w:lang w:val="en-US" w:eastAsia="zh-CN"/>
        </w:rPr>
        <w:t>t</w:t>
      </w:r>
      <w:r w:rsidR="00DA4654">
        <w:rPr>
          <w:rFonts w:eastAsiaTheme="minorEastAsia"/>
          <w:lang w:val="x-none" w:eastAsia="zh-CN"/>
        </w:rPr>
        <w:t>h</w:t>
      </w:r>
      <w:proofErr w:type="spellEnd"/>
      <w:r>
        <w:rPr>
          <w:rFonts w:eastAsiaTheme="minorEastAsia"/>
          <w:lang w:val="en-US" w:eastAsia="zh-CN"/>
        </w:rPr>
        <w:t xml:space="preserve">e </w:t>
      </w:r>
      <w:r w:rsidR="00DA4654">
        <w:rPr>
          <w:rFonts w:eastAsiaTheme="minorEastAsia"/>
          <w:lang w:val="x-none" w:eastAsia="zh-CN"/>
        </w:rPr>
        <w:t xml:space="preserve">description </w:t>
      </w:r>
      <w:r>
        <w:rPr>
          <w:rFonts w:eastAsiaTheme="minorEastAsia"/>
          <w:lang w:val="en-US" w:eastAsia="zh-CN"/>
        </w:rPr>
        <w:t xml:space="preserve">above </w:t>
      </w:r>
      <w:r w:rsidR="00DA4654">
        <w:rPr>
          <w:rFonts w:eastAsiaTheme="minorEastAsia"/>
          <w:lang w:val="x-none" w:eastAsia="zh-CN"/>
        </w:rPr>
        <w:t xml:space="preserve">seems </w:t>
      </w:r>
      <w:r w:rsidR="00477F6B">
        <w:rPr>
          <w:rFonts w:eastAsiaTheme="minorEastAsia"/>
          <w:lang w:val="en-US" w:eastAsia="zh-CN"/>
        </w:rPr>
        <w:t xml:space="preserve">not </w:t>
      </w:r>
      <w:r>
        <w:rPr>
          <w:rFonts w:eastAsiaTheme="minorEastAsia"/>
          <w:lang w:val="en-US" w:eastAsia="zh-CN"/>
        </w:rPr>
        <w:t>correct</w:t>
      </w:r>
      <w:r w:rsidR="00DA4654">
        <w:rPr>
          <w:rFonts w:eastAsiaTheme="minorEastAsia"/>
          <w:lang w:val="x-none" w:eastAsia="zh-CN"/>
        </w:rPr>
        <w:t>. First</w:t>
      </w:r>
      <w:r>
        <w:rPr>
          <w:rFonts w:eastAsiaTheme="minorEastAsia"/>
          <w:lang w:val="en-US" w:eastAsia="zh-CN"/>
        </w:rPr>
        <w:t>ly</w:t>
      </w:r>
      <w:r w:rsidR="00DA4654">
        <w:rPr>
          <w:rFonts w:eastAsiaTheme="minorEastAsia"/>
          <w:lang w:val="x-none" w:eastAsia="zh-CN"/>
        </w:rPr>
        <w:t xml:space="preserve">, there is no doubt </w:t>
      </w:r>
      <w:r w:rsidR="00477F6B">
        <w:rPr>
          <w:rFonts w:eastAsiaTheme="minorEastAsia"/>
          <w:lang w:val="en-US" w:eastAsia="zh-CN"/>
        </w:rPr>
        <w:t xml:space="preserve">that </w:t>
      </w:r>
      <w:r w:rsidR="00DA4654">
        <w:rPr>
          <w:rFonts w:eastAsiaTheme="minorEastAsia"/>
          <w:lang w:val="x-none" w:eastAsia="zh-CN"/>
        </w:rPr>
        <w:t xml:space="preserve">the UE should support </w:t>
      </w:r>
      <w:r w:rsidR="00DA4654" w:rsidRPr="00DA4654">
        <w:rPr>
          <w:rFonts w:eastAsiaTheme="minorEastAsia"/>
          <w:lang w:val="x-none" w:eastAsia="zh-CN"/>
        </w:rPr>
        <w:t>multipleCellsMeasExtension-r18</w:t>
      </w:r>
      <w:r w:rsidR="00DA4654">
        <w:rPr>
          <w:rFonts w:eastAsiaTheme="minorEastAsia"/>
          <w:lang w:val="x-none" w:eastAsia="zh-CN"/>
        </w:rPr>
        <w:t xml:space="preserve"> for event </w:t>
      </w:r>
      <w:proofErr w:type="spellStart"/>
      <w:r w:rsidR="00DA4654">
        <w:rPr>
          <w:rFonts w:eastAsiaTheme="minorEastAsia"/>
          <w:lang w:val="x-none" w:eastAsia="zh-CN"/>
        </w:rPr>
        <w:t>AxHy</w:t>
      </w:r>
      <w:proofErr w:type="spellEnd"/>
      <w:r w:rsidR="00DA4654">
        <w:rPr>
          <w:rFonts w:eastAsiaTheme="minorEastAsia"/>
          <w:lang w:val="x-none" w:eastAsia="zh-CN"/>
        </w:rPr>
        <w:t xml:space="preserve"> if the UE supports eventAxHy-r18. Thus, we think this part should be kept in the description. </w:t>
      </w:r>
    </w:p>
    <w:p w14:paraId="28244D42" w14:textId="77777777" w:rsidR="008D6364" w:rsidRDefault="00CE721F" w:rsidP="00DA4654">
      <w:pPr>
        <w:spacing w:before="180"/>
        <w:rPr>
          <w:rFonts w:eastAsiaTheme="minorEastAsia"/>
          <w:lang w:val="en-US" w:eastAsia="zh-CN"/>
        </w:rPr>
      </w:pPr>
      <w:r>
        <w:rPr>
          <w:rFonts w:eastAsiaTheme="minorEastAsia"/>
          <w:lang w:val="en-US" w:eastAsia="zh-CN"/>
        </w:rPr>
        <w:t>Secondly,</w:t>
      </w:r>
      <w:r w:rsidR="00277332">
        <w:rPr>
          <w:rFonts w:eastAsiaTheme="minorEastAsia"/>
          <w:lang w:val="x-none" w:eastAsia="zh-CN"/>
        </w:rPr>
        <w:t xml:space="preserve"> </w:t>
      </w:r>
      <w:r w:rsidR="008D6364">
        <w:rPr>
          <w:rFonts w:eastAsiaTheme="minorEastAsia"/>
          <w:lang w:val="x-none" w:eastAsia="zh-CN"/>
        </w:rPr>
        <w:t xml:space="preserve">the capability of eventAxHy-r18 seems </w:t>
      </w:r>
      <w:r w:rsidR="008D6364" w:rsidRPr="00277332">
        <w:rPr>
          <w:rFonts w:eastAsiaTheme="minorEastAsia"/>
          <w:lang w:val="x-none" w:eastAsia="zh-CN"/>
        </w:rPr>
        <w:t>unrelated</w:t>
      </w:r>
      <w:r w:rsidR="008D6364">
        <w:rPr>
          <w:rFonts w:eastAsiaTheme="minorEastAsia"/>
          <w:lang w:val="x-none" w:eastAsia="zh-CN"/>
        </w:rPr>
        <w:t xml:space="preserve"> to altitude-based configurations, we should not bind these two capabilities together</w:t>
      </w:r>
      <w:r w:rsidR="008D6364">
        <w:rPr>
          <w:rFonts w:eastAsiaTheme="minorEastAsia"/>
          <w:lang w:val="en-US" w:eastAsia="zh-CN"/>
        </w:rPr>
        <w:t>.</w:t>
      </w:r>
    </w:p>
    <w:p w14:paraId="522B14DE" w14:textId="693F655D" w:rsidR="00277332" w:rsidRDefault="008D6364" w:rsidP="00DA4654">
      <w:pPr>
        <w:spacing w:before="180"/>
        <w:rPr>
          <w:rFonts w:eastAsiaTheme="minorEastAsia"/>
          <w:lang w:val="x-none" w:eastAsia="zh-CN"/>
        </w:rPr>
      </w:pPr>
      <w:r>
        <w:rPr>
          <w:rFonts w:eastAsiaTheme="minorEastAsia"/>
          <w:lang w:val="en-US" w:eastAsia="zh-CN"/>
        </w:rPr>
        <w:t>Therefore,</w:t>
      </w:r>
      <w:r>
        <w:rPr>
          <w:rFonts w:eastAsiaTheme="minorEastAsia"/>
          <w:lang w:val="x-none" w:eastAsia="zh-CN"/>
        </w:rPr>
        <w:t xml:space="preserve"> </w:t>
      </w:r>
      <w:r w:rsidR="00277332">
        <w:rPr>
          <w:rFonts w:eastAsiaTheme="minorEastAsia"/>
          <w:lang w:val="x-none" w:eastAsia="zh-CN"/>
        </w:rPr>
        <w:t xml:space="preserve">we think </w:t>
      </w:r>
      <w:r>
        <w:rPr>
          <w:rFonts w:eastAsiaTheme="minorEastAsia"/>
          <w:lang w:val="en-US" w:eastAsia="zh-CN"/>
        </w:rPr>
        <w:t xml:space="preserve">an </w:t>
      </w:r>
      <w:r w:rsidR="00277332">
        <w:rPr>
          <w:rFonts w:eastAsiaTheme="minorEastAsia"/>
          <w:lang w:val="x-none" w:eastAsia="zh-CN"/>
        </w:rPr>
        <w:t xml:space="preserve">additional capability for </w:t>
      </w:r>
      <w:proofErr w:type="spellStart"/>
      <w:r w:rsidR="00277332">
        <w:rPr>
          <w:rFonts w:eastAsiaTheme="minorEastAsia"/>
          <w:lang w:val="x-none" w:eastAsia="zh-CN"/>
        </w:rPr>
        <w:t>altitudeBasedNumberOfTriggeringCells</w:t>
      </w:r>
      <w:proofErr w:type="spellEnd"/>
      <w:r w:rsidR="00277332">
        <w:rPr>
          <w:rFonts w:eastAsiaTheme="minorEastAsia"/>
          <w:lang w:val="x-none" w:eastAsia="zh-CN"/>
        </w:rPr>
        <w:t xml:space="preserve"> nee</w:t>
      </w:r>
      <w:r w:rsidR="00477F6B">
        <w:rPr>
          <w:rFonts w:eastAsiaTheme="minorEastAsia"/>
          <w:lang w:val="en-US" w:eastAsia="zh-CN"/>
        </w:rPr>
        <w:t>ds to be independently defined,</w:t>
      </w:r>
      <w:r w:rsidR="00277332">
        <w:rPr>
          <w:rFonts w:eastAsiaTheme="minorEastAsia"/>
          <w:lang w:val="x-none" w:eastAsia="zh-CN"/>
        </w:rPr>
        <w:t xml:space="preserve"> just like altitude-based SSB-</w:t>
      </w:r>
      <w:proofErr w:type="spellStart"/>
      <w:r w:rsidR="00277332">
        <w:rPr>
          <w:rFonts w:eastAsiaTheme="minorEastAsia"/>
          <w:lang w:val="x-none" w:eastAsia="zh-CN"/>
        </w:rPr>
        <w:t>ToMeasure</w:t>
      </w:r>
      <w:proofErr w:type="spellEnd"/>
      <w:r w:rsidR="006E5AF1">
        <w:rPr>
          <w:rFonts w:eastAsiaTheme="minorEastAsia"/>
          <w:lang w:val="x-none" w:eastAsia="zh-CN"/>
        </w:rPr>
        <w:t>, as follows: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07"/>
        <w:gridCol w:w="709"/>
        <w:gridCol w:w="564"/>
        <w:gridCol w:w="712"/>
        <w:gridCol w:w="737"/>
      </w:tblGrid>
      <w:tr w:rsidR="006E5AF1" w:rsidRPr="00CA4CEC" w14:paraId="25F09366" w14:textId="77777777" w:rsidTr="00E4398A">
        <w:trPr>
          <w:cantSplit/>
        </w:trPr>
        <w:tc>
          <w:tcPr>
            <w:tcW w:w="6807" w:type="dxa"/>
          </w:tcPr>
          <w:p w14:paraId="3232F391" w14:textId="77777777" w:rsidR="006E5AF1" w:rsidRPr="00CA4CEC" w:rsidRDefault="006E5AF1" w:rsidP="00E4398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2D7B39">
              <w:rPr>
                <w:rFonts w:ascii="Arial" w:eastAsia="Times New Roman" w:hAnsi="Arial"/>
                <w:b/>
                <w:i/>
                <w:sz w:val="18"/>
                <w:lang w:eastAsia="zh-CN"/>
              </w:rPr>
              <w:t>altitudeBasedNumberOfTriggeringCells</w:t>
            </w:r>
            <w:proofErr w:type="spellEnd"/>
            <w:r w:rsidRPr="002D7B39">
              <w:rPr>
                <w:rFonts w:ascii="Arial" w:eastAsia="Times New Roman" w:hAnsi="Arial"/>
                <w:b/>
                <w:i/>
                <w:sz w:val="18"/>
                <w:lang w:eastAsia="zh-CN"/>
              </w:rPr>
              <w:t xml:space="preserve"> </w:t>
            </w:r>
            <w:r w:rsidRPr="00CA4CEC">
              <w:rPr>
                <w:rFonts w:ascii="Arial" w:eastAsia="Times New Roman" w:hAnsi="Arial"/>
                <w:b/>
                <w:i/>
                <w:sz w:val="18"/>
                <w:lang w:eastAsia="zh-CN"/>
              </w:rPr>
              <w:t>-r18</w:t>
            </w:r>
          </w:p>
          <w:p w14:paraId="67B6C423" w14:textId="77777777" w:rsidR="006E5AF1" w:rsidRPr="00CA4CEC" w:rsidRDefault="006E5AF1" w:rsidP="00E4398A">
            <w:pPr>
              <w:keepNext/>
              <w:keepLines/>
              <w:overflowPunct w:val="0"/>
              <w:autoSpaceDE w:val="0"/>
              <w:autoSpaceDN w:val="0"/>
              <w:adjustRightInd w:val="0"/>
              <w:spacing w:after="0"/>
              <w:textAlignment w:val="baseline"/>
              <w:rPr>
                <w:rFonts w:ascii="Arial" w:eastAsia="Times New Roman" w:hAnsi="Arial" w:cs="Arial"/>
                <w:sz w:val="18"/>
                <w:lang w:eastAsia="ja-JP"/>
              </w:rPr>
            </w:pPr>
            <w:r w:rsidRPr="00CA4CEC">
              <w:rPr>
                <w:rFonts w:ascii="Arial" w:eastAsia="Times New Roman" w:hAnsi="Arial"/>
                <w:sz w:val="18"/>
                <w:lang w:eastAsia="ja-JP"/>
              </w:rPr>
              <w:t xml:space="preserve">Indicates whether the UE supports altitude based </w:t>
            </w:r>
            <w:proofErr w:type="spellStart"/>
            <w:r w:rsidRPr="002D7B39">
              <w:rPr>
                <w:rFonts w:ascii="Arial" w:eastAsia="Times New Roman" w:hAnsi="Arial"/>
                <w:i/>
                <w:sz w:val="18"/>
                <w:lang w:eastAsia="ja-JP"/>
              </w:rPr>
              <w:t>NumberOfTriggeringCells</w:t>
            </w:r>
            <w:proofErr w:type="spellEnd"/>
            <w:r w:rsidRPr="00CA4CEC">
              <w:rPr>
                <w:rFonts w:ascii="Arial" w:eastAsia="Times New Roman" w:hAnsi="Arial"/>
                <w:sz w:val="18"/>
                <w:lang w:eastAsia="ja-JP"/>
              </w:rPr>
              <w:t xml:space="preserve"> as specified in TS 38.331 [9].</w:t>
            </w:r>
          </w:p>
        </w:tc>
        <w:tc>
          <w:tcPr>
            <w:tcW w:w="709" w:type="dxa"/>
          </w:tcPr>
          <w:p w14:paraId="698F50F9" w14:textId="77777777" w:rsidR="006E5AF1" w:rsidRPr="00CA4CEC" w:rsidRDefault="006E5AF1" w:rsidP="00E4398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UE</w:t>
            </w:r>
          </w:p>
        </w:tc>
        <w:tc>
          <w:tcPr>
            <w:tcW w:w="564" w:type="dxa"/>
          </w:tcPr>
          <w:p w14:paraId="3A224DA1" w14:textId="77777777" w:rsidR="006E5AF1" w:rsidRPr="00CA4CEC" w:rsidRDefault="006E5AF1" w:rsidP="00E4398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No</w:t>
            </w:r>
          </w:p>
        </w:tc>
        <w:tc>
          <w:tcPr>
            <w:tcW w:w="712" w:type="dxa"/>
          </w:tcPr>
          <w:p w14:paraId="5108E5EA" w14:textId="77777777" w:rsidR="006E5AF1" w:rsidRPr="00CA4CEC" w:rsidRDefault="006E5AF1" w:rsidP="00E4398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No</w:t>
            </w:r>
          </w:p>
        </w:tc>
        <w:tc>
          <w:tcPr>
            <w:tcW w:w="737" w:type="dxa"/>
          </w:tcPr>
          <w:p w14:paraId="5D692656" w14:textId="77777777" w:rsidR="006E5AF1" w:rsidRPr="00CA4CEC" w:rsidRDefault="006E5AF1" w:rsidP="00E4398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A4CEC">
              <w:rPr>
                <w:rFonts w:ascii="Arial" w:eastAsia="Times New Roman" w:hAnsi="Arial" w:cs="Arial"/>
                <w:bCs/>
                <w:iCs/>
                <w:sz w:val="18"/>
                <w:szCs w:val="18"/>
                <w:lang w:eastAsia="zh-CN"/>
              </w:rPr>
              <w:t>No</w:t>
            </w:r>
          </w:p>
        </w:tc>
      </w:tr>
    </w:tbl>
    <w:p w14:paraId="07327C4C" w14:textId="77777777" w:rsidR="002D7B39" w:rsidRDefault="002D7B39" w:rsidP="00DA4654">
      <w:pPr>
        <w:spacing w:before="180"/>
        <w:rPr>
          <w:rFonts w:eastAsiaTheme="minorEastAsia"/>
          <w:lang w:val="x-none" w:eastAsia="zh-CN"/>
        </w:rPr>
      </w:pPr>
    </w:p>
    <w:p w14:paraId="69E00B06" w14:textId="275C0A24" w:rsidR="002D7B39" w:rsidRPr="006E5AF1" w:rsidRDefault="00934776" w:rsidP="000D278F">
      <w:pPr>
        <w:spacing w:before="180"/>
        <w:rPr>
          <w:b/>
        </w:rPr>
      </w:pPr>
      <w:bookmarkStart w:id="7" w:name="_Hlk158045384"/>
      <w:r w:rsidRPr="006034C9">
        <w:rPr>
          <w:rFonts w:eastAsiaTheme="minorEastAsia"/>
          <w:b/>
          <w:lang w:eastAsia="zh-CN"/>
        </w:rPr>
        <w:t xml:space="preserve">Proposal </w:t>
      </w:r>
      <w:r w:rsidR="00422E4F">
        <w:rPr>
          <w:rFonts w:eastAsiaTheme="minorEastAsia"/>
          <w:b/>
          <w:lang w:eastAsia="zh-CN"/>
        </w:rPr>
        <w:t>1</w:t>
      </w:r>
      <w:r w:rsidRPr="006034C9">
        <w:rPr>
          <w:rFonts w:eastAsiaTheme="minorEastAsia"/>
          <w:b/>
          <w:lang w:eastAsia="zh-CN"/>
        </w:rPr>
        <w:t>:</w:t>
      </w:r>
      <w:r w:rsidRPr="00E84B7B">
        <w:t xml:space="preserve"> </w:t>
      </w:r>
      <w:r w:rsidR="002B3475" w:rsidRPr="0010146F">
        <w:rPr>
          <w:b/>
        </w:rPr>
        <w:t xml:space="preserve">RAN2 should introduce a </w:t>
      </w:r>
      <w:r w:rsidR="002B3475" w:rsidRPr="0010146F">
        <w:rPr>
          <w:rFonts w:eastAsiaTheme="minorEastAsia"/>
          <w:b/>
          <w:lang w:val="x-none" w:eastAsia="zh-CN"/>
        </w:rPr>
        <w:t xml:space="preserve">separate capability for </w:t>
      </w:r>
      <w:proofErr w:type="spellStart"/>
      <w:r w:rsidR="002B3475" w:rsidRPr="0010146F">
        <w:rPr>
          <w:rFonts w:eastAsiaTheme="minorEastAsia"/>
          <w:b/>
          <w:lang w:val="x-none" w:eastAsia="zh-CN"/>
        </w:rPr>
        <w:t>altitudeBasedNumberOfTriggeringCells</w:t>
      </w:r>
      <w:proofErr w:type="spellEnd"/>
      <w:r w:rsidR="002D7B39" w:rsidRPr="0010146F">
        <w:rPr>
          <w:b/>
        </w:rPr>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07"/>
        <w:gridCol w:w="709"/>
        <w:gridCol w:w="564"/>
        <w:gridCol w:w="712"/>
        <w:gridCol w:w="737"/>
      </w:tblGrid>
      <w:tr w:rsidR="002D7B39" w:rsidRPr="00CA4CEC" w14:paraId="73F51FCA" w14:textId="77777777" w:rsidTr="00E4398A">
        <w:trPr>
          <w:cantSplit/>
        </w:trPr>
        <w:tc>
          <w:tcPr>
            <w:tcW w:w="6807" w:type="dxa"/>
          </w:tcPr>
          <w:p w14:paraId="043C6F34" w14:textId="32244901" w:rsidR="002D7B39" w:rsidRPr="00CA4CEC" w:rsidRDefault="002D7B39" w:rsidP="00E4398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2D7B39">
              <w:rPr>
                <w:rFonts w:ascii="Arial" w:eastAsia="Times New Roman" w:hAnsi="Arial"/>
                <w:b/>
                <w:i/>
                <w:sz w:val="18"/>
                <w:lang w:eastAsia="zh-CN"/>
              </w:rPr>
              <w:t>altitudeBasedNumberOfTriggeringCells</w:t>
            </w:r>
            <w:proofErr w:type="spellEnd"/>
            <w:r w:rsidRPr="002D7B39">
              <w:rPr>
                <w:rFonts w:ascii="Arial" w:eastAsia="Times New Roman" w:hAnsi="Arial"/>
                <w:b/>
                <w:i/>
                <w:sz w:val="18"/>
                <w:lang w:eastAsia="zh-CN"/>
              </w:rPr>
              <w:t xml:space="preserve"> </w:t>
            </w:r>
            <w:r w:rsidRPr="00CA4CEC">
              <w:rPr>
                <w:rFonts w:ascii="Arial" w:eastAsia="Times New Roman" w:hAnsi="Arial"/>
                <w:b/>
                <w:i/>
                <w:sz w:val="18"/>
                <w:lang w:eastAsia="zh-CN"/>
              </w:rPr>
              <w:t>-r18</w:t>
            </w:r>
          </w:p>
          <w:p w14:paraId="1D82CB26" w14:textId="452B4AA1" w:rsidR="002D7B39" w:rsidRPr="00CA4CEC" w:rsidRDefault="002D7B39" w:rsidP="00E4398A">
            <w:pPr>
              <w:keepNext/>
              <w:keepLines/>
              <w:overflowPunct w:val="0"/>
              <w:autoSpaceDE w:val="0"/>
              <w:autoSpaceDN w:val="0"/>
              <w:adjustRightInd w:val="0"/>
              <w:spacing w:after="0"/>
              <w:textAlignment w:val="baseline"/>
              <w:rPr>
                <w:rFonts w:ascii="Arial" w:eastAsia="Times New Roman" w:hAnsi="Arial" w:cs="Arial"/>
                <w:sz w:val="18"/>
                <w:lang w:eastAsia="ja-JP"/>
              </w:rPr>
            </w:pPr>
            <w:r w:rsidRPr="00CA4CEC">
              <w:rPr>
                <w:rFonts w:ascii="Arial" w:eastAsia="Times New Roman" w:hAnsi="Arial"/>
                <w:sz w:val="18"/>
                <w:lang w:eastAsia="ja-JP"/>
              </w:rPr>
              <w:t xml:space="preserve">Indicates whether the UE supports altitude based </w:t>
            </w:r>
            <w:proofErr w:type="spellStart"/>
            <w:r w:rsidRPr="002D7B39">
              <w:rPr>
                <w:rFonts w:ascii="Arial" w:eastAsia="Times New Roman" w:hAnsi="Arial"/>
                <w:i/>
                <w:sz w:val="18"/>
                <w:lang w:eastAsia="ja-JP"/>
              </w:rPr>
              <w:t>NumberOfTriggeringCells</w:t>
            </w:r>
            <w:proofErr w:type="spellEnd"/>
            <w:r w:rsidRPr="00CA4CEC">
              <w:rPr>
                <w:rFonts w:ascii="Arial" w:eastAsia="Times New Roman" w:hAnsi="Arial"/>
                <w:sz w:val="18"/>
                <w:lang w:eastAsia="ja-JP"/>
              </w:rPr>
              <w:t xml:space="preserve"> as specified in TS 38.331 [9].</w:t>
            </w:r>
          </w:p>
        </w:tc>
        <w:tc>
          <w:tcPr>
            <w:tcW w:w="709" w:type="dxa"/>
          </w:tcPr>
          <w:p w14:paraId="3DB83F8E" w14:textId="77777777" w:rsidR="002D7B39" w:rsidRPr="00CA4CEC" w:rsidRDefault="002D7B39" w:rsidP="00E4398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UE</w:t>
            </w:r>
          </w:p>
        </w:tc>
        <w:tc>
          <w:tcPr>
            <w:tcW w:w="564" w:type="dxa"/>
          </w:tcPr>
          <w:p w14:paraId="606B00C0" w14:textId="77777777" w:rsidR="002D7B39" w:rsidRPr="00CA4CEC" w:rsidRDefault="002D7B39" w:rsidP="00E4398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No</w:t>
            </w:r>
          </w:p>
        </w:tc>
        <w:tc>
          <w:tcPr>
            <w:tcW w:w="712" w:type="dxa"/>
          </w:tcPr>
          <w:p w14:paraId="0408C19C" w14:textId="77777777" w:rsidR="002D7B39" w:rsidRPr="00CA4CEC" w:rsidRDefault="002D7B39" w:rsidP="00E4398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No</w:t>
            </w:r>
          </w:p>
        </w:tc>
        <w:tc>
          <w:tcPr>
            <w:tcW w:w="737" w:type="dxa"/>
          </w:tcPr>
          <w:p w14:paraId="5EF83AD0" w14:textId="77777777" w:rsidR="002D7B39" w:rsidRPr="00CA4CEC" w:rsidRDefault="002D7B39" w:rsidP="00E4398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A4CEC">
              <w:rPr>
                <w:rFonts w:ascii="Arial" w:eastAsia="Times New Roman" w:hAnsi="Arial" w:cs="Arial"/>
                <w:bCs/>
                <w:iCs/>
                <w:sz w:val="18"/>
                <w:szCs w:val="18"/>
                <w:lang w:eastAsia="zh-CN"/>
              </w:rPr>
              <w:t>No</w:t>
            </w:r>
          </w:p>
        </w:tc>
      </w:tr>
      <w:bookmarkEnd w:id="7"/>
    </w:tbl>
    <w:p w14:paraId="1DCE50F8" w14:textId="77777777" w:rsidR="002D7B39" w:rsidRPr="002D7B39" w:rsidRDefault="002D7B39" w:rsidP="000D278F">
      <w:pPr>
        <w:spacing w:before="180"/>
        <w:rPr>
          <w:rFonts w:eastAsiaTheme="minorEastAsia"/>
          <w:b/>
          <w:lang w:eastAsia="zh-CN"/>
        </w:rPr>
      </w:pPr>
    </w:p>
    <w:p w14:paraId="6CF856ED" w14:textId="37F6CAEA" w:rsidR="003C6BBF" w:rsidRPr="003774A5" w:rsidRDefault="00C138C5" w:rsidP="003C6BBF">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Conclusion</w:t>
      </w:r>
      <w:bookmarkEnd w:id="0"/>
    </w:p>
    <w:p w14:paraId="0B8B2A63" w14:textId="1618DA81" w:rsidR="0010146F" w:rsidRPr="006E5AF1" w:rsidRDefault="0010146F" w:rsidP="0010146F">
      <w:pPr>
        <w:spacing w:before="180"/>
        <w:rPr>
          <w:b/>
        </w:rPr>
      </w:pPr>
      <w:r w:rsidRPr="006034C9">
        <w:rPr>
          <w:rFonts w:eastAsiaTheme="minorEastAsia"/>
          <w:b/>
          <w:lang w:eastAsia="zh-CN"/>
        </w:rPr>
        <w:t xml:space="preserve">Proposal </w:t>
      </w:r>
      <w:r>
        <w:rPr>
          <w:rFonts w:eastAsiaTheme="minorEastAsia"/>
          <w:b/>
          <w:lang w:eastAsia="zh-CN"/>
        </w:rPr>
        <w:t>1</w:t>
      </w:r>
      <w:r w:rsidRPr="006034C9">
        <w:rPr>
          <w:rFonts w:eastAsiaTheme="minorEastAsia"/>
          <w:b/>
          <w:lang w:eastAsia="zh-CN"/>
        </w:rPr>
        <w:t>:</w:t>
      </w:r>
      <w:r w:rsidRPr="00E84B7B">
        <w:t xml:space="preserve"> </w:t>
      </w:r>
      <w:r w:rsidRPr="0010146F">
        <w:rPr>
          <w:b/>
        </w:rPr>
        <w:t xml:space="preserve">RAN2 should introduce a </w:t>
      </w:r>
      <w:r w:rsidRPr="0010146F">
        <w:rPr>
          <w:rFonts w:eastAsiaTheme="minorEastAsia"/>
          <w:b/>
          <w:lang w:val="x-none" w:eastAsia="zh-CN"/>
        </w:rPr>
        <w:t xml:space="preserve">separate capability for </w:t>
      </w:r>
      <w:proofErr w:type="spellStart"/>
      <w:r w:rsidRPr="0010146F">
        <w:rPr>
          <w:rFonts w:eastAsiaTheme="minorEastAsia"/>
          <w:b/>
          <w:lang w:val="x-none" w:eastAsia="zh-CN"/>
        </w:rPr>
        <w:t>altitudeBasedNumberOfTriggeringCells</w:t>
      </w:r>
      <w:proofErr w:type="spellEnd"/>
      <w:r w:rsidRPr="0010146F">
        <w:rPr>
          <w:b/>
        </w:rPr>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07"/>
        <w:gridCol w:w="709"/>
        <w:gridCol w:w="564"/>
        <w:gridCol w:w="712"/>
        <w:gridCol w:w="737"/>
      </w:tblGrid>
      <w:tr w:rsidR="0010146F" w:rsidRPr="00CA4CEC" w14:paraId="41902E4C" w14:textId="77777777" w:rsidTr="00E4398A">
        <w:trPr>
          <w:cantSplit/>
        </w:trPr>
        <w:tc>
          <w:tcPr>
            <w:tcW w:w="6807" w:type="dxa"/>
          </w:tcPr>
          <w:p w14:paraId="74E5C658" w14:textId="77777777" w:rsidR="0010146F" w:rsidRPr="00CA4CEC" w:rsidRDefault="0010146F" w:rsidP="00E4398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2D7B39">
              <w:rPr>
                <w:rFonts w:ascii="Arial" w:eastAsia="Times New Roman" w:hAnsi="Arial"/>
                <w:b/>
                <w:i/>
                <w:sz w:val="18"/>
                <w:lang w:eastAsia="zh-CN"/>
              </w:rPr>
              <w:t>altitudeBasedNumberOfTriggeringCells</w:t>
            </w:r>
            <w:proofErr w:type="spellEnd"/>
            <w:r w:rsidRPr="002D7B39">
              <w:rPr>
                <w:rFonts w:ascii="Arial" w:eastAsia="Times New Roman" w:hAnsi="Arial"/>
                <w:b/>
                <w:i/>
                <w:sz w:val="18"/>
                <w:lang w:eastAsia="zh-CN"/>
              </w:rPr>
              <w:t xml:space="preserve"> </w:t>
            </w:r>
            <w:r w:rsidRPr="00CA4CEC">
              <w:rPr>
                <w:rFonts w:ascii="Arial" w:eastAsia="Times New Roman" w:hAnsi="Arial"/>
                <w:b/>
                <w:i/>
                <w:sz w:val="18"/>
                <w:lang w:eastAsia="zh-CN"/>
              </w:rPr>
              <w:t>-r18</w:t>
            </w:r>
          </w:p>
          <w:p w14:paraId="2DF70885" w14:textId="77777777" w:rsidR="0010146F" w:rsidRPr="00CA4CEC" w:rsidRDefault="0010146F" w:rsidP="00E4398A">
            <w:pPr>
              <w:keepNext/>
              <w:keepLines/>
              <w:overflowPunct w:val="0"/>
              <w:autoSpaceDE w:val="0"/>
              <w:autoSpaceDN w:val="0"/>
              <w:adjustRightInd w:val="0"/>
              <w:spacing w:after="0"/>
              <w:textAlignment w:val="baseline"/>
              <w:rPr>
                <w:rFonts w:ascii="Arial" w:eastAsia="Times New Roman" w:hAnsi="Arial" w:cs="Arial"/>
                <w:sz w:val="18"/>
                <w:lang w:eastAsia="ja-JP"/>
              </w:rPr>
            </w:pPr>
            <w:r w:rsidRPr="00CA4CEC">
              <w:rPr>
                <w:rFonts w:ascii="Arial" w:eastAsia="Times New Roman" w:hAnsi="Arial"/>
                <w:sz w:val="18"/>
                <w:lang w:eastAsia="ja-JP"/>
              </w:rPr>
              <w:t xml:space="preserve">Indicates whether the UE supports altitude based </w:t>
            </w:r>
            <w:proofErr w:type="spellStart"/>
            <w:r w:rsidRPr="002D7B39">
              <w:rPr>
                <w:rFonts w:ascii="Arial" w:eastAsia="Times New Roman" w:hAnsi="Arial"/>
                <w:i/>
                <w:sz w:val="18"/>
                <w:lang w:eastAsia="ja-JP"/>
              </w:rPr>
              <w:t>NumberOfTriggeringCells</w:t>
            </w:r>
            <w:proofErr w:type="spellEnd"/>
            <w:r w:rsidRPr="00CA4CEC">
              <w:rPr>
                <w:rFonts w:ascii="Arial" w:eastAsia="Times New Roman" w:hAnsi="Arial"/>
                <w:sz w:val="18"/>
                <w:lang w:eastAsia="ja-JP"/>
              </w:rPr>
              <w:t xml:space="preserve"> as specified in TS 38.331 [9].</w:t>
            </w:r>
          </w:p>
        </w:tc>
        <w:tc>
          <w:tcPr>
            <w:tcW w:w="709" w:type="dxa"/>
          </w:tcPr>
          <w:p w14:paraId="790E952E" w14:textId="77777777" w:rsidR="0010146F" w:rsidRPr="00CA4CEC" w:rsidRDefault="0010146F" w:rsidP="00E4398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UE</w:t>
            </w:r>
          </w:p>
        </w:tc>
        <w:tc>
          <w:tcPr>
            <w:tcW w:w="564" w:type="dxa"/>
          </w:tcPr>
          <w:p w14:paraId="3F7DEEC3" w14:textId="77777777" w:rsidR="0010146F" w:rsidRPr="00CA4CEC" w:rsidRDefault="0010146F" w:rsidP="00E4398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No</w:t>
            </w:r>
          </w:p>
        </w:tc>
        <w:tc>
          <w:tcPr>
            <w:tcW w:w="712" w:type="dxa"/>
          </w:tcPr>
          <w:p w14:paraId="5D3D7BCA" w14:textId="77777777" w:rsidR="0010146F" w:rsidRPr="00CA4CEC" w:rsidRDefault="0010146F" w:rsidP="00E4398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A4CEC">
              <w:rPr>
                <w:rFonts w:ascii="Arial" w:eastAsia="Times New Roman" w:hAnsi="Arial" w:cs="Arial"/>
                <w:bCs/>
                <w:iCs/>
                <w:sz w:val="18"/>
                <w:szCs w:val="18"/>
                <w:lang w:eastAsia="zh-CN"/>
              </w:rPr>
              <w:t>No</w:t>
            </w:r>
          </w:p>
        </w:tc>
        <w:tc>
          <w:tcPr>
            <w:tcW w:w="737" w:type="dxa"/>
          </w:tcPr>
          <w:p w14:paraId="1AC2E321" w14:textId="77777777" w:rsidR="0010146F" w:rsidRPr="00CA4CEC" w:rsidRDefault="0010146F" w:rsidP="00E4398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A4CEC">
              <w:rPr>
                <w:rFonts w:ascii="Arial" w:eastAsia="Times New Roman" w:hAnsi="Arial" w:cs="Arial"/>
                <w:bCs/>
                <w:iCs/>
                <w:sz w:val="18"/>
                <w:szCs w:val="18"/>
                <w:lang w:eastAsia="zh-CN"/>
              </w:rPr>
              <w:t>No</w:t>
            </w:r>
          </w:p>
        </w:tc>
      </w:tr>
    </w:tbl>
    <w:p w14:paraId="4EE9DC35" w14:textId="11A36362" w:rsidR="003226E1" w:rsidRPr="00BB4500" w:rsidRDefault="00477F6B" w:rsidP="0010146F">
      <w:pPr>
        <w:spacing w:before="180"/>
        <w:rPr>
          <w:rFonts w:eastAsiaTheme="minorEastAsia"/>
          <w:lang w:eastAsia="zh-CN"/>
        </w:rPr>
      </w:pPr>
      <w:r w:rsidRPr="00BB4500">
        <w:rPr>
          <w:rFonts w:eastAsiaTheme="minorEastAsia"/>
          <w:lang w:eastAsia="zh-CN"/>
        </w:rPr>
        <w:t>A TP to implement this proposal can be found in the Annex below.</w:t>
      </w:r>
    </w:p>
    <w:p w14:paraId="223556A2" w14:textId="4E60BC62" w:rsidR="00AE68D3" w:rsidRDefault="00477F6B" w:rsidP="002D7B39">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lang w:val="en-US"/>
        </w:rPr>
        <w:t xml:space="preserve">Annex: </w:t>
      </w:r>
      <w:r w:rsidR="0010146F">
        <w:rPr>
          <w:rFonts w:ascii="Arial" w:eastAsia="SimSun" w:hAnsi="Arial" w:cs="Arial"/>
          <w:sz w:val="36"/>
        </w:rPr>
        <w:t>TP</w:t>
      </w:r>
    </w:p>
    <w:p w14:paraId="10D5B76C" w14:textId="77777777" w:rsidR="000D32F8" w:rsidRPr="000D32F8" w:rsidRDefault="000D32F8" w:rsidP="000D32F8">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b w:val="0"/>
          <w:bCs w:val="0"/>
          <w:sz w:val="28"/>
          <w:szCs w:val="20"/>
          <w:lang w:eastAsia="ja-JP"/>
        </w:rPr>
      </w:pPr>
      <w:r w:rsidRPr="000D32F8">
        <w:rPr>
          <w:rFonts w:ascii="Arial" w:eastAsia="Times New Roman" w:hAnsi="Arial"/>
          <w:b w:val="0"/>
          <w:bCs w:val="0"/>
          <w:sz w:val="28"/>
          <w:szCs w:val="20"/>
          <w:lang w:eastAsia="ja-JP"/>
        </w:rPr>
        <w:t>4.2.24</w:t>
      </w:r>
      <w:r w:rsidRPr="000D32F8">
        <w:rPr>
          <w:rFonts w:ascii="Arial" w:eastAsia="Times New Roman" w:hAnsi="Arial"/>
          <w:b w:val="0"/>
          <w:bCs w:val="0"/>
          <w:sz w:val="28"/>
          <w:szCs w:val="20"/>
          <w:lang w:eastAsia="ja-JP"/>
        </w:rPr>
        <w:tab/>
        <w:t>Aerial UE Parameters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D32F8" w:rsidRPr="00936461" w14:paraId="70AF35EC" w14:textId="77777777" w:rsidTr="00E4398A">
        <w:trPr>
          <w:cantSplit/>
          <w:tblHeader/>
        </w:trPr>
        <w:tc>
          <w:tcPr>
            <w:tcW w:w="6807" w:type="dxa"/>
          </w:tcPr>
          <w:p w14:paraId="71EA595D" w14:textId="77777777" w:rsidR="000D32F8" w:rsidRPr="00936461" w:rsidRDefault="000D32F8" w:rsidP="00E4398A">
            <w:pPr>
              <w:pStyle w:val="TAH"/>
              <w:rPr>
                <w:rFonts w:cs="Arial"/>
                <w:szCs w:val="18"/>
              </w:rPr>
            </w:pPr>
            <w:r w:rsidRPr="00936461">
              <w:rPr>
                <w:rFonts w:cs="Arial"/>
                <w:szCs w:val="18"/>
              </w:rPr>
              <w:t>Definitions for parameters</w:t>
            </w:r>
          </w:p>
        </w:tc>
        <w:tc>
          <w:tcPr>
            <w:tcW w:w="709" w:type="dxa"/>
          </w:tcPr>
          <w:p w14:paraId="4673284A" w14:textId="77777777" w:rsidR="000D32F8" w:rsidRPr="00936461" w:rsidRDefault="000D32F8" w:rsidP="00E4398A">
            <w:pPr>
              <w:pStyle w:val="TAH"/>
              <w:rPr>
                <w:rFonts w:cs="Arial"/>
                <w:szCs w:val="18"/>
              </w:rPr>
            </w:pPr>
            <w:r w:rsidRPr="00936461">
              <w:rPr>
                <w:rFonts w:cs="Arial"/>
                <w:szCs w:val="18"/>
              </w:rPr>
              <w:t>Per</w:t>
            </w:r>
          </w:p>
        </w:tc>
        <w:tc>
          <w:tcPr>
            <w:tcW w:w="564" w:type="dxa"/>
          </w:tcPr>
          <w:p w14:paraId="4ADD811D" w14:textId="77777777" w:rsidR="000D32F8" w:rsidRPr="00936461" w:rsidRDefault="000D32F8" w:rsidP="00E4398A">
            <w:pPr>
              <w:pStyle w:val="TAH"/>
              <w:rPr>
                <w:rFonts w:cs="Arial"/>
                <w:szCs w:val="18"/>
              </w:rPr>
            </w:pPr>
            <w:r w:rsidRPr="00936461">
              <w:rPr>
                <w:rFonts w:cs="Arial"/>
                <w:szCs w:val="18"/>
              </w:rPr>
              <w:t>M</w:t>
            </w:r>
          </w:p>
        </w:tc>
        <w:tc>
          <w:tcPr>
            <w:tcW w:w="712" w:type="dxa"/>
          </w:tcPr>
          <w:p w14:paraId="2EAF1465" w14:textId="77777777" w:rsidR="000D32F8" w:rsidRPr="00936461" w:rsidRDefault="000D32F8" w:rsidP="00E4398A">
            <w:pPr>
              <w:pStyle w:val="TAH"/>
              <w:rPr>
                <w:rFonts w:cs="Arial"/>
                <w:szCs w:val="18"/>
              </w:rPr>
            </w:pPr>
            <w:r w:rsidRPr="00936461">
              <w:rPr>
                <w:rFonts w:cs="Arial"/>
                <w:szCs w:val="18"/>
              </w:rPr>
              <w:t>FDD-TDD DIFF</w:t>
            </w:r>
          </w:p>
        </w:tc>
        <w:tc>
          <w:tcPr>
            <w:tcW w:w="737" w:type="dxa"/>
          </w:tcPr>
          <w:p w14:paraId="0DAE3EE3" w14:textId="77777777" w:rsidR="000D32F8" w:rsidRPr="00936461" w:rsidRDefault="000D32F8" w:rsidP="00E4398A">
            <w:pPr>
              <w:pStyle w:val="TAH"/>
              <w:rPr>
                <w:rFonts w:eastAsia="MS Mincho" w:cs="Arial"/>
                <w:szCs w:val="18"/>
              </w:rPr>
            </w:pPr>
            <w:r w:rsidRPr="00936461">
              <w:rPr>
                <w:rFonts w:eastAsia="MS Mincho" w:cs="Arial"/>
                <w:szCs w:val="18"/>
              </w:rPr>
              <w:t>FR1-FR2 DIFF</w:t>
            </w:r>
          </w:p>
        </w:tc>
      </w:tr>
      <w:tr w:rsidR="000D32F8" w:rsidRPr="00936461" w14:paraId="26C69D63" w14:textId="77777777" w:rsidTr="00E4398A">
        <w:trPr>
          <w:cantSplit/>
        </w:trPr>
        <w:tc>
          <w:tcPr>
            <w:tcW w:w="6807" w:type="dxa"/>
            <w:tcBorders>
              <w:top w:val="single" w:sz="4" w:space="0" w:color="808080"/>
              <w:left w:val="single" w:sz="4" w:space="0" w:color="808080"/>
              <w:bottom w:val="single" w:sz="4" w:space="0" w:color="808080"/>
              <w:right w:val="single" w:sz="4" w:space="0" w:color="808080"/>
            </w:tcBorders>
          </w:tcPr>
          <w:p w14:paraId="0CB48610" w14:textId="77777777" w:rsidR="000D32F8" w:rsidRPr="00936461" w:rsidRDefault="000D32F8" w:rsidP="00E4398A">
            <w:pPr>
              <w:pStyle w:val="TAL"/>
              <w:rPr>
                <w:rFonts w:eastAsia="Yu Mincho"/>
                <w:b/>
                <w:bCs/>
                <w:i/>
                <w:iCs/>
                <w:lang w:eastAsia="zh-CN"/>
              </w:rPr>
            </w:pPr>
            <w:r w:rsidRPr="00936461">
              <w:rPr>
                <w:rFonts w:eastAsia="Yu Mincho"/>
                <w:b/>
                <w:bCs/>
                <w:i/>
                <w:iCs/>
                <w:lang w:eastAsia="zh-CN"/>
              </w:rPr>
              <w:t>aerialUE-Capability-r18</w:t>
            </w:r>
          </w:p>
          <w:p w14:paraId="0487D9E0" w14:textId="77777777" w:rsidR="000D32F8" w:rsidRPr="00936461" w:rsidRDefault="000D32F8" w:rsidP="00E4398A">
            <w:pPr>
              <w:pStyle w:val="TAL"/>
              <w:rPr>
                <w:rFonts w:cs="Arial"/>
                <w:bCs/>
                <w:iCs/>
                <w:szCs w:val="18"/>
              </w:rPr>
            </w:pPr>
            <w:r w:rsidRPr="00936461">
              <w:t>Indicates whether the UE supports aerial UE enhancements.</w:t>
            </w:r>
          </w:p>
        </w:tc>
        <w:tc>
          <w:tcPr>
            <w:tcW w:w="709" w:type="dxa"/>
            <w:tcBorders>
              <w:top w:val="single" w:sz="4" w:space="0" w:color="808080"/>
              <w:left w:val="single" w:sz="4" w:space="0" w:color="808080"/>
              <w:bottom w:val="single" w:sz="4" w:space="0" w:color="808080"/>
              <w:right w:val="single" w:sz="4" w:space="0" w:color="808080"/>
            </w:tcBorders>
          </w:tcPr>
          <w:p w14:paraId="6ABE137B" w14:textId="77777777" w:rsidR="000D32F8" w:rsidRPr="00936461" w:rsidRDefault="000D32F8" w:rsidP="00E4398A">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FE3CDD" w14:textId="77777777" w:rsidR="000D32F8" w:rsidRPr="00936461" w:rsidRDefault="000D32F8" w:rsidP="00E4398A">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C71A254" w14:textId="77777777" w:rsidR="000D32F8" w:rsidRPr="00936461" w:rsidRDefault="000D32F8" w:rsidP="00E4398A">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E6D6B9F" w14:textId="77777777" w:rsidR="000D32F8" w:rsidRPr="00936461" w:rsidRDefault="000D32F8" w:rsidP="00E4398A">
            <w:pPr>
              <w:pStyle w:val="TAL"/>
              <w:jc w:val="center"/>
              <w:rPr>
                <w:rFonts w:eastAsia="MS Mincho" w:cs="Arial"/>
                <w:bCs/>
                <w:iCs/>
                <w:szCs w:val="18"/>
              </w:rPr>
            </w:pPr>
            <w:r w:rsidRPr="00936461">
              <w:rPr>
                <w:rFonts w:cs="Arial"/>
                <w:bCs/>
                <w:iCs/>
                <w:szCs w:val="18"/>
                <w:lang w:eastAsia="zh-CN"/>
              </w:rPr>
              <w:t>No</w:t>
            </w:r>
          </w:p>
        </w:tc>
      </w:tr>
      <w:tr w:rsidR="000D32F8" w:rsidRPr="00936461" w14:paraId="72548AD0" w14:textId="77777777" w:rsidTr="00E4398A">
        <w:trPr>
          <w:cantSplit/>
        </w:trPr>
        <w:tc>
          <w:tcPr>
            <w:tcW w:w="6807" w:type="dxa"/>
            <w:tcBorders>
              <w:top w:val="single" w:sz="4" w:space="0" w:color="808080"/>
              <w:left w:val="single" w:sz="4" w:space="0" w:color="808080"/>
              <w:bottom w:val="single" w:sz="4" w:space="0" w:color="808080"/>
              <w:right w:val="single" w:sz="4" w:space="0" w:color="808080"/>
            </w:tcBorders>
          </w:tcPr>
          <w:p w14:paraId="2C90A4A6" w14:textId="77777777" w:rsidR="000D32F8" w:rsidRPr="00936461" w:rsidRDefault="000D32F8" w:rsidP="00E4398A">
            <w:pPr>
              <w:pStyle w:val="TAL"/>
              <w:rPr>
                <w:rFonts w:eastAsia="Yu Mincho"/>
                <w:b/>
                <w:bCs/>
                <w:i/>
                <w:iCs/>
                <w:lang w:eastAsia="zh-CN"/>
              </w:rPr>
            </w:pPr>
            <w:r w:rsidRPr="00936461">
              <w:rPr>
                <w:rFonts w:eastAsia="Yu Mincho"/>
                <w:b/>
                <w:bCs/>
                <w:i/>
                <w:iCs/>
                <w:lang w:eastAsia="zh-CN"/>
              </w:rPr>
              <w:t>altitudeMeas-r18</w:t>
            </w:r>
          </w:p>
          <w:p w14:paraId="44094B4C" w14:textId="77777777" w:rsidR="000D32F8" w:rsidRPr="00936461" w:rsidRDefault="000D32F8" w:rsidP="00E4398A">
            <w:pPr>
              <w:pStyle w:val="TAL"/>
              <w:rPr>
                <w:rFonts w:cs="Arial"/>
                <w:b/>
                <w:bCs/>
                <w:i/>
                <w:iCs/>
                <w:szCs w:val="18"/>
              </w:rPr>
            </w:pPr>
            <w:r w:rsidRPr="00936461">
              <w:t xml:space="preserve">Indicates whether the UE supports altitude based measurement reporting as specified in TS 38.331 [9]. It is mandatory if the UE supports </w:t>
            </w:r>
            <w:r w:rsidRPr="00936461">
              <w:rPr>
                <w:i/>
              </w:rPr>
              <w:t>aerialUE-Capability-r18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339A7807" w14:textId="77777777" w:rsidR="000D32F8" w:rsidRPr="00936461" w:rsidRDefault="000D32F8" w:rsidP="00E4398A">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7FB8114" w14:textId="77777777" w:rsidR="000D32F8" w:rsidRPr="00936461" w:rsidRDefault="000D32F8" w:rsidP="00E4398A">
            <w:pPr>
              <w:pStyle w:val="TAL"/>
              <w:jc w:val="center"/>
              <w:rPr>
                <w:rFonts w:cs="Arial"/>
                <w:bCs/>
                <w:iCs/>
                <w:szCs w:val="18"/>
              </w:rPr>
            </w:pPr>
            <w:r w:rsidRPr="00936461">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1693C29F" w14:textId="77777777" w:rsidR="000D32F8" w:rsidRPr="00936461" w:rsidRDefault="000D32F8" w:rsidP="00E4398A">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9E05E2" w14:textId="77777777" w:rsidR="000D32F8" w:rsidRPr="00936461" w:rsidRDefault="000D32F8" w:rsidP="00E4398A">
            <w:pPr>
              <w:pStyle w:val="TAL"/>
              <w:jc w:val="center"/>
              <w:rPr>
                <w:rFonts w:eastAsia="MS Mincho" w:cs="Arial"/>
                <w:bCs/>
                <w:iCs/>
                <w:szCs w:val="18"/>
              </w:rPr>
            </w:pPr>
            <w:r w:rsidRPr="00936461">
              <w:rPr>
                <w:rFonts w:cs="Arial"/>
                <w:bCs/>
                <w:iCs/>
                <w:szCs w:val="18"/>
                <w:lang w:eastAsia="zh-CN"/>
              </w:rPr>
              <w:t>No</w:t>
            </w:r>
          </w:p>
        </w:tc>
      </w:tr>
      <w:tr w:rsidR="000D32F8" w:rsidRPr="00936461" w14:paraId="7F8FEE28" w14:textId="77777777" w:rsidTr="00E4398A">
        <w:trPr>
          <w:cantSplit/>
        </w:trPr>
        <w:tc>
          <w:tcPr>
            <w:tcW w:w="6807" w:type="dxa"/>
            <w:tcBorders>
              <w:top w:val="single" w:sz="4" w:space="0" w:color="808080"/>
              <w:left w:val="single" w:sz="4" w:space="0" w:color="808080"/>
              <w:bottom w:val="single" w:sz="4" w:space="0" w:color="808080"/>
              <w:right w:val="single" w:sz="4" w:space="0" w:color="808080"/>
            </w:tcBorders>
          </w:tcPr>
          <w:p w14:paraId="305E33FE" w14:textId="77777777" w:rsidR="000D32F8" w:rsidRPr="00936461" w:rsidRDefault="000D32F8" w:rsidP="00E4398A">
            <w:pPr>
              <w:pStyle w:val="TAL"/>
              <w:rPr>
                <w:b/>
                <w:i/>
                <w:lang w:eastAsia="zh-CN"/>
              </w:rPr>
            </w:pPr>
            <w:r w:rsidRPr="00936461">
              <w:rPr>
                <w:b/>
                <w:i/>
                <w:lang w:eastAsia="zh-CN"/>
              </w:rPr>
              <w:t>altitudeBasedSSB-ToMeasure-r18</w:t>
            </w:r>
          </w:p>
          <w:p w14:paraId="28FD5671" w14:textId="77777777" w:rsidR="000D32F8" w:rsidRPr="00936461" w:rsidRDefault="000D32F8" w:rsidP="00E4398A">
            <w:pPr>
              <w:pStyle w:val="TAL"/>
              <w:rPr>
                <w:rFonts w:cs="Arial"/>
                <w:b/>
                <w:bCs/>
                <w:i/>
                <w:iCs/>
                <w:szCs w:val="18"/>
              </w:rPr>
            </w:pPr>
            <w:r w:rsidRPr="00936461">
              <w:t xml:space="preserve">Indicates whether the UE supports altitude based </w:t>
            </w:r>
            <w:proofErr w:type="spellStart"/>
            <w:r w:rsidRPr="00936461">
              <w:rPr>
                <w:i/>
              </w:rPr>
              <w:t>ssb-ToMeasure</w:t>
            </w:r>
            <w:proofErr w:type="spellEnd"/>
            <w:r w:rsidRPr="00936461">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19E9E540" w14:textId="77777777" w:rsidR="000D32F8" w:rsidRPr="00936461" w:rsidRDefault="000D32F8" w:rsidP="00E4398A">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D0C8491" w14:textId="77777777" w:rsidR="000D32F8" w:rsidRPr="00936461" w:rsidRDefault="000D32F8" w:rsidP="00E4398A">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44690FC" w14:textId="77777777" w:rsidR="000D32F8" w:rsidRPr="00936461" w:rsidRDefault="000D32F8" w:rsidP="00E4398A">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234D303" w14:textId="77777777" w:rsidR="000D32F8" w:rsidRPr="00936461" w:rsidRDefault="000D32F8" w:rsidP="00E4398A">
            <w:pPr>
              <w:pStyle w:val="TAL"/>
              <w:jc w:val="center"/>
              <w:rPr>
                <w:rFonts w:eastAsia="MS Mincho" w:cs="Arial"/>
                <w:bCs/>
                <w:iCs/>
                <w:szCs w:val="18"/>
              </w:rPr>
            </w:pPr>
            <w:r w:rsidRPr="00936461">
              <w:rPr>
                <w:rFonts w:cs="Arial"/>
                <w:bCs/>
                <w:iCs/>
                <w:szCs w:val="18"/>
                <w:lang w:eastAsia="zh-CN"/>
              </w:rPr>
              <w:t>No</w:t>
            </w:r>
          </w:p>
        </w:tc>
      </w:tr>
      <w:tr w:rsidR="000D32F8" w:rsidRPr="00936461" w14:paraId="1C708B6A" w14:textId="77777777" w:rsidTr="00E4398A">
        <w:trPr>
          <w:cantSplit/>
          <w:ins w:id="8" w:author="Huawei, HiSilicon" w:date="2024-02-08T10:37:00Z"/>
        </w:trPr>
        <w:tc>
          <w:tcPr>
            <w:tcW w:w="6807" w:type="dxa"/>
            <w:tcBorders>
              <w:top w:val="single" w:sz="4" w:space="0" w:color="808080"/>
              <w:left w:val="single" w:sz="4" w:space="0" w:color="808080"/>
              <w:bottom w:val="single" w:sz="4" w:space="0" w:color="808080"/>
              <w:right w:val="single" w:sz="4" w:space="0" w:color="808080"/>
            </w:tcBorders>
          </w:tcPr>
          <w:p w14:paraId="4D7E3C64" w14:textId="77777777" w:rsidR="000D32F8" w:rsidRPr="00CA4CEC" w:rsidRDefault="000D32F8" w:rsidP="000D32F8">
            <w:pPr>
              <w:keepNext/>
              <w:keepLines/>
              <w:overflowPunct w:val="0"/>
              <w:autoSpaceDE w:val="0"/>
              <w:autoSpaceDN w:val="0"/>
              <w:adjustRightInd w:val="0"/>
              <w:spacing w:after="0"/>
              <w:textAlignment w:val="baseline"/>
              <w:rPr>
                <w:ins w:id="9" w:author="Huawei, HiSilicon" w:date="2024-02-08T10:37:00Z"/>
                <w:rFonts w:ascii="Arial" w:eastAsia="Times New Roman" w:hAnsi="Arial"/>
                <w:b/>
                <w:i/>
                <w:sz w:val="18"/>
                <w:lang w:eastAsia="zh-CN"/>
              </w:rPr>
            </w:pPr>
            <w:proofErr w:type="spellStart"/>
            <w:ins w:id="10" w:author="Huawei, HiSilicon" w:date="2024-02-08T10:37:00Z">
              <w:r w:rsidRPr="002D7B39">
                <w:rPr>
                  <w:rFonts w:ascii="Arial" w:eastAsia="Times New Roman" w:hAnsi="Arial"/>
                  <w:b/>
                  <w:i/>
                  <w:sz w:val="18"/>
                  <w:lang w:eastAsia="zh-CN"/>
                </w:rPr>
                <w:t>altitudeBasedNumberOfTriggeringCells</w:t>
              </w:r>
              <w:proofErr w:type="spellEnd"/>
              <w:r w:rsidRPr="002D7B39">
                <w:rPr>
                  <w:rFonts w:ascii="Arial" w:eastAsia="Times New Roman" w:hAnsi="Arial"/>
                  <w:b/>
                  <w:i/>
                  <w:sz w:val="18"/>
                  <w:lang w:eastAsia="zh-CN"/>
                </w:rPr>
                <w:t xml:space="preserve"> </w:t>
              </w:r>
              <w:r w:rsidRPr="00CA4CEC">
                <w:rPr>
                  <w:rFonts w:ascii="Arial" w:eastAsia="Times New Roman" w:hAnsi="Arial"/>
                  <w:b/>
                  <w:i/>
                  <w:sz w:val="18"/>
                  <w:lang w:eastAsia="zh-CN"/>
                </w:rPr>
                <w:t>-r18</w:t>
              </w:r>
            </w:ins>
          </w:p>
          <w:p w14:paraId="04462211" w14:textId="7EDFA34A" w:rsidR="000D32F8" w:rsidRPr="00936461" w:rsidRDefault="000D32F8" w:rsidP="000D32F8">
            <w:pPr>
              <w:pStyle w:val="TAL"/>
              <w:rPr>
                <w:ins w:id="11" w:author="Huawei, HiSilicon" w:date="2024-02-08T10:37:00Z"/>
                <w:b/>
                <w:i/>
                <w:lang w:eastAsia="zh-CN"/>
              </w:rPr>
            </w:pPr>
            <w:ins w:id="12" w:author="Huawei, HiSilicon" w:date="2024-02-08T10:37:00Z">
              <w:r w:rsidRPr="00CA4CEC">
                <w:rPr>
                  <w:rFonts w:eastAsia="Times New Roman"/>
                  <w:lang w:eastAsia="ja-JP"/>
                </w:rPr>
                <w:t xml:space="preserve">Indicates whether the UE supports altitude based </w:t>
              </w:r>
              <w:proofErr w:type="spellStart"/>
              <w:r w:rsidRPr="002D7B39">
                <w:rPr>
                  <w:rFonts w:eastAsia="Times New Roman"/>
                  <w:i/>
                  <w:lang w:eastAsia="ja-JP"/>
                </w:rPr>
                <w:t>NumberOfTriggeringCells</w:t>
              </w:r>
              <w:proofErr w:type="spellEnd"/>
              <w:r w:rsidRPr="00CA4CEC">
                <w:rPr>
                  <w:rFonts w:eastAsia="Times New Roman"/>
                  <w:lang w:eastAsia="ja-JP"/>
                </w:rPr>
                <w:t xml:space="preserve"> as specified in TS 38.331 [9].</w:t>
              </w:r>
            </w:ins>
          </w:p>
        </w:tc>
        <w:tc>
          <w:tcPr>
            <w:tcW w:w="709" w:type="dxa"/>
            <w:tcBorders>
              <w:top w:val="single" w:sz="4" w:space="0" w:color="808080"/>
              <w:left w:val="single" w:sz="4" w:space="0" w:color="808080"/>
              <w:bottom w:val="single" w:sz="4" w:space="0" w:color="808080"/>
              <w:right w:val="single" w:sz="4" w:space="0" w:color="808080"/>
            </w:tcBorders>
          </w:tcPr>
          <w:p w14:paraId="1195977B" w14:textId="64883B5A" w:rsidR="000D32F8" w:rsidRPr="00936461" w:rsidRDefault="000D32F8" w:rsidP="000D32F8">
            <w:pPr>
              <w:pStyle w:val="TAL"/>
              <w:jc w:val="center"/>
              <w:rPr>
                <w:ins w:id="13" w:author="Huawei, HiSilicon" w:date="2024-02-08T10:37:00Z"/>
                <w:rFonts w:cs="Arial"/>
                <w:bCs/>
                <w:iCs/>
                <w:szCs w:val="18"/>
                <w:lang w:eastAsia="zh-CN"/>
              </w:rPr>
            </w:pPr>
            <w:ins w:id="14" w:author="Huawei, HiSilicon" w:date="2024-02-08T10:37:00Z">
              <w:r w:rsidRPr="00CA4CEC">
                <w:rPr>
                  <w:rFonts w:eastAsia="Times New Roman" w:cs="Arial"/>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32E11117" w14:textId="5959D412" w:rsidR="000D32F8" w:rsidRPr="00936461" w:rsidRDefault="000D32F8" w:rsidP="000D32F8">
            <w:pPr>
              <w:pStyle w:val="TAL"/>
              <w:jc w:val="center"/>
              <w:rPr>
                <w:ins w:id="15" w:author="Huawei, HiSilicon" w:date="2024-02-08T10:37:00Z"/>
                <w:rFonts w:cs="Arial"/>
                <w:bCs/>
                <w:iCs/>
                <w:szCs w:val="18"/>
                <w:lang w:eastAsia="zh-CN"/>
              </w:rPr>
            </w:pPr>
            <w:ins w:id="16" w:author="Huawei, HiSilicon" w:date="2024-02-08T10:37:00Z">
              <w:r w:rsidRPr="00CA4CEC">
                <w:rPr>
                  <w:rFonts w:eastAsia="Times New Roman" w:cs="Arial"/>
                  <w:bCs/>
                  <w:iCs/>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7F597D2A" w14:textId="6629915A" w:rsidR="000D32F8" w:rsidRPr="00936461" w:rsidRDefault="000D32F8" w:rsidP="000D32F8">
            <w:pPr>
              <w:pStyle w:val="TAL"/>
              <w:jc w:val="center"/>
              <w:rPr>
                <w:ins w:id="17" w:author="Huawei, HiSilicon" w:date="2024-02-08T10:37:00Z"/>
                <w:rFonts w:cs="Arial"/>
                <w:bCs/>
                <w:iCs/>
                <w:szCs w:val="18"/>
                <w:lang w:eastAsia="zh-CN"/>
              </w:rPr>
            </w:pPr>
            <w:ins w:id="18" w:author="Huawei, HiSilicon" w:date="2024-02-08T10:37:00Z">
              <w:r w:rsidRPr="00CA4CEC">
                <w:rPr>
                  <w:rFonts w:eastAsia="Times New Roman" w:cs="Arial"/>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27239DFC" w14:textId="63BA093A" w:rsidR="000D32F8" w:rsidRPr="00936461" w:rsidRDefault="000D32F8" w:rsidP="000D32F8">
            <w:pPr>
              <w:pStyle w:val="TAL"/>
              <w:jc w:val="center"/>
              <w:rPr>
                <w:ins w:id="19" w:author="Huawei, HiSilicon" w:date="2024-02-08T10:37:00Z"/>
                <w:rFonts w:cs="Arial"/>
                <w:bCs/>
                <w:iCs/>
                <w:szCs w:val="18"/>
                <w:lang w:eastAsia="zh-CN"/>
              </w:rPr>
            </w:pPr>
            <w:ins w:id="20" w:author="Huawei, HiSilicon" w:date="2024-02-08T10:37:00Z">
              <w:r w:rsidRPr="00CA4CEC">
                <w:rPr>
                  <w:rFonts w:eastAsia="Times New Roman" w:cs="Arial"/>
                  <w:bCs/>
                  <w:iCs/>
                  <w:szCs w:val="18"/>
                  <w:lang w:eastAsia="zh-CN"/>
                </w:rPr>
                <w:t>No</w:t>
              </w:r>
            </w:ins>
          </w:p>
        </w:tc>
      </w:tr>
      <w:tr w:rsidR="000D32F8" w:rsidRPr="00936461" w14:paraId="0A275A0F" w14:textId="77777777" w:rsidTr="00E4398A">
        <w:trPr>
          <w:cantSplit/>
        </w:trPr>
        <w:tc>
          <w:tcPr>
            <w:tcW w:w="6807" w:type="dxa"/>
          </w:tcPr>
          <w:p w14:paraId="4FB06D17" w14:textId="77777777" w:rsidR="000D32F8" w:rsidRPr="00936461" w:rsidRDefault="000D32F8" w:rsidP="000D32F8">
            <w:pPr>
              <w:pStyle w:val="TAL"/>
              <w:rPr>
                <w:b/>
                <w:i/>
                <w:lang w:eastAsia="zh-CN"/>
              </w:rPr>
            </w:pPr>
            <w:r w:rsidRPr="00936461">
              <w:rPr>
                <w:b/>
                <w:i/>
                <w:lang w:eastAsia="zh-CN"/>
              </w:rPr>
              <w:t>eventAxHy-r18</w:t>
            </w:r>
          </w:p>
          <w:p w14:paraId="3E55EF3C" w14:textId="77777777" w:rsidR="000D32F8" w:rsidRPr="00936461" w:rsidRDefault="000D32F8" w:rsidP="000D32F8">
            <w:pPr>
              <w:pStyle w:val="TAL"/>
              <w:rPr>
                <w:rFonts w:cs="Arial"/>
              </w:rPr>
            </w:pPr>
            <w:r w:rsidRPr="00936461">
              <w:t xml:space="preserve">Indicates whether the UE supports events A3H1, A3H2, A4H1, A4H2, A5H1, and A5H2 as specified in TS 38.331 [9]. If the UE indicates support of </w:t>
            </w:r>
            <w:r w:rsidRPr="00936461">
              <w:rPr>
                <w:i/>
              </w:rPr>
              <w:t>eventAxHy-r18</w:t>
            </w:r>
            <w:r w:rsidRPr="00936461">
              <w:t xml:space="preserve">, then the UE additionally supports </w:t>
            </w:r>
            <w:r w:rsidRPr="00936461">
              <w:rPr>
                <w:i/>
              </w:rPr>
              <w:t>multipleCellsMeasExtension-r18</w:t>
            </w:r>
            <w:r w:rsidRPr="00936461">
              <w:t xml:space="preserve"> for eventA3H1, eventA3H2, eventA4H1, eventA4H2, eventA5H1, and eventA5H2 as specified in TS 38.331 [9].</w:t>
            </w:r>
          </w:p>
        </w:tc>
        <w:tc>
          <w:tcPr>
            <w:tcW w:w="709" w:type="dxa"/>
          </w:tcPr>
          <w:p w14:paraId="01C7AF83" w14:textId="77777777" w:rsidR="000D32F8" w:rsidRPr="00936461" w:rsidRDefault="000D32F8" w:rsidP="000D32F8">
            <w:pPr>
              <w:pStyle w:val="TAL"/>
              <w:jc w:val="center"/>
              <w:rPr>
                <w:rFonts w:cs="Arial"/>
              </w:rPr>
            </w:pPr>
            <w:r w:rsidRPr="00936461">
              <w:rPr>
                <w:rFonts w:cs="Arial"/>
                <w:bCs/>
                <w:iCs/>
                <w:szCs w:val="18"/>
                <w:lang w:eastAsia="zh-CN"/>
              </w:rPr>
              <w:t>UE</w:t>
            </w:r>
          </w:p>
        </w:tc>
        <w:tc>
          <w:tcPr>
            <w:tcW w:w="564" w:type="dxa"/>
          </w:tcPr>
          <w:p w14:paraId="64A4D87B" w14:textId="77777777" w:rsidR="000D32F8" w:rsidRPr="00936461" w:rsidRDefault="000D32F8" w:rsidP="000D32F8">
            <w:pPr>
              <w:pStyle w:val="TAL"/>
              <w:jc w:val="center"/>
              <w:rPr>
                <w:rFonts w:cs="Arial"/>
              </w:rPr>
            </w:pPr>
            <w:r w:rsidRPr="00936461">
              <w:rPr>
                <w:rFonts w:cs="Arial"/>
                <w:bCs/>
                <w:iCs/>
                <w:szCs w:val="18"/>
                <w:lang w:eastAsia="zh-CN"/>
              </w:rPr>
              <w:t>No</w:t>
            </w:r>
          </w:p>
        </w:tc>
        <w:tc>
          <w:tcPr>
            <w:tcW w:w="712" w:type="dxa"/>
          </w:tcPr>
          <w:p w14:paraId="2311C0C0" w14:textId="77777777" w:rsidR="000D32F8" w:rsidRPr="00936461" w:rsidRDefault="000D32F8" w:rsidP="000D32F8">
            <w:pPr>
              <w:pStyle w:val="TAL"/>
              <w:jc w:val="center"/>
              <w:rPr>
                <w:rFonts w:cs="Arial"/>
              </w:rPr>
            </w:pPr>
            <w:r w:rsidRPr="00936461">
              <w:rPr>
                <w:rFonts w:cs="Arial"/>
                <w:bCs/>
                <w:iCs/>
                <w:szCs w:val="18"/>
                <w:lang w:eastAsia="zh-CN"/>
              </w:rPr>
              <w:t>No</w:t>
            </w:r>
          </w:p>
        </w:tc>
        <w:tc>
          <w:tcPr>
            <w:tcW w:w="737" w:type="dxa"/>
          </w:tcPr>
          <w:p w14:paraId="7B1C5CF7" w14:textId="77777777" w:rsidR="000D32F8" w:rsidRPr="00936461" w:rsidRDefault="000D32F8" w:rsidP="000D32F8">
            <w:pPr>
              <w:pStyle w:val="TAL"/>
              <w:jc w:val="center"/>
              <w:rPr>
                <w:rFonts w:eastAsia="MS Mincho" w:cs="Arial"/>
              </w:rPr>
            </w:pPr>
            <w:r w:rsidRPr="00936461">
              <w:rPr>
                <w:rFonts w:cs="Arial"/>
                <w:bCs/>
                <w:iCs/>
                <w:szCs w:val="18"/>
                <w:lang w:eastAsia="zh-CN"/>
              </w:rPr>
              <w:t>No</w:t>
            </w:r>
          </w:p>
        </w:tc>
      </w:tr>
      <w:tr w:rsidR="000D32F8" w:rsidRPr="00936461" w14:paraId="766A9FC4" w14:textId="77777777" w:rsidTr="00E4398A">
        <w:trPr>
          <w:cantSplit/>
        </w:trPr>
        <w:tc>
          <w:tcPr>
            <w:tcW w:w="6807" w:type="dxa"/>
          </w:tcPr>
          <w:p w14:paraId="22B69B56" w14:textId="77777777" w:rsidR="000D32F8" w:rsidRPr="00936461" w:rsidRDefault="000D32F8" w:rsidP="000D32F8">
            <w:pPr>
              <w:pStyle w:val="TAL"/>
              <w:rPr>
                <w:b/>
                <w:bCs/>
                <w:i/>
                <w:iCs/>
                <w:lang w:eastAsia="zh-CN"/>
              </w:rPr>
            </w:pPr>
            <w:r w:rsidRPr="00936461">
              <w:rPr>
                <w:b/>
                <w:bCs/>
                <w:i/>
                <w:iCs/>
                <w:lang w:eastAsia="zh-CN"/>
              </w:rPr>
              <w:t>flightPathReporting-r18</w:t>
            </w:r>
          </w:p>
          <w:p w14:paraId="5271FA53" w14:textId="77777777" w:rsidR="000D32F8" w:rsidRPr="00936461" w:rsidRDefault="000D32F8" w:rsidP="000D32F8">
            <w:pPr>
              <w:pStyle w:val="TAL"/>
              <w:rPr>
                <w:szCs w:val="18"/>
              </w:rPr>
            </w:pPr>
            <w:r w:rsidRPr="00936461">
              <w:t>Indicates whether the UE supports reporting of the flight path plan through the procedure defined in TS 38.331 [9].</w:t>
            </w:r>
          </w:p>
        </w:tc>
        <w:tc>
          <w:tcPr>
            <w:tcW w:w="709" w:type="dxa"/>
          </w:tcPr>
          <w:p w14:paraId="799D11F3" w14:textId="77777777" w:rsidR="000D32F8" w:rsidRPr="00936461" w:rsidRDefault="000D32F8" w:rsidP="000D32F8">
            <w:pPr>
              <w:pStyle w:val="TAL"/>
              <w:jc w:val="center"/>
            </w:pPr>
            <w:r w:rsidRPr="00936461">
              <w:rPr>
                <w:rFonts w:cs="Arial"/>
                <w:bCs/>
                <w:iCs/>
                <w:szCs w:val="18"/>
                <w:lang w:eastAsia="zh-CN"/>
              </w:rPr>
              <w:t>UE</w:t>
            </w:r>
          </w:p>
        </w:tc>
        <w:tc>
          <w:tcPr>
            <w:tcW w:w="564" w:type="dxa"/>
          </w:tcPr>
          <w:p w14:paraId="19C68247" w14:textId="77777777" w:rsidR="000D32F8" w:rsidRPr="00936461" w:rsidRDefault="000D32F8" w:rsidP="000D32F8">
            <w:pPr>
              <w:pStyle w:val="TAL"/>
              <w:jc w:val="center"/>
            </w:pPr>
            <w:r w:rsidRPr="00936461">
              <w:rPr>
                <w:rFonts w:cs="Arial"/>
                <w:bCs/>
                <w:iCs/>
                <w:szCs w:val="18"/>
                <w:lang w:eastAsia="zh-CN"/>
              </w:rPr>
              <w:t>No</w:t>
            </w:r>
          </w:p>
        </w:tc>
        <w:tc>
          <w:tcPr>
            <w:tcW w:w="712" w:type="dxa"/>
          </w:tcPr>
          <w:p w14:paraId="6F809FF4" w14:textId="77777777" w:rsidR="000D32F8" w:rsidRPr="00936461" w:rsidRDefault="000D32F8" w:rsidP="000D32F8">
            <w:pPr>
              <w:pStyle w:val="TAL"/>
              <w:jc w:val="center"/>
            </w:pPr>
            <w:r w:rsidRPr="00936461">
              <w:rPr>
                <w:rFonts w:cs="Arial"/>
                <w:bCs/>
                <w:iCs/>
                <w:szCs w:val="18"/>
                <w:lang w:eastAsia="zh-CN"/>
              </w:rPr>
              <w:t>No</w:t>
            </w:r>
          </w:p>
        </w:tc>
        <w:tc>
          <w:tcPr>
            <w:tcW w:w="737" w:type="dxa"/>
          </w:tcPr>
          <w:p w14:paraId="34853C64" w14:textId="77777777" w:rsidR="000D32F8" w:rsidRPr="00936461" w:rsidRDefault="000D32F8" w:rsidP="000D32F8">
            <w:pPr>
              <w:pStyle w:val="TAL"/>
              <w:jc w:val="center"/>
              <w:rPr>
                <w:rFonts w:eastAsia="MS Mincho"/>
              </w:rPr>
            </w:pPr>
            <w:r w:rsidRPr="00936461">
              <w:rPr>
                <w:rFonts w:cs="Arial"/>
                <w:bCs/>
                <w:iCs/>
                <w:szCs w:val="18"/>
                <w:lang w:eastAsia="zh-CN"/>
              </w:rPr>
              <w:t>No</w:t>
            </w:r>
          </w:p>
        </w:tc>
      </w:tr>
      <w:tr w:rsidR="000D32F8" w:rsidRPr="00936461" w14:paraId="26B27F94" w14:textId="77777777" w:rsidTr="00E4398A">
        <w:trPr>
          <w:cantSplit/>
        </w:trPr>
        <w:tc>
          <w:tcPr>
            <w:tcW w:w="6807" w:type="dxa"/>
          </w:tcPr>
          <w:p w14:paraId="7380216E" w14:textId="77777777" w:rsidR="000D32F8" w:rsidRPr="00936461" w:rsidRDefault="000D32F8" w:rsidP="000D32F8">
            <w:pPr>
              <w:pStyle w:val="TAL"/>
              <w:rPr>
                <w:b/>
                <w:bCs/>
                <w:i/>
                <w:iCs/>
                <w:lang w:eastAsia="zh-CN"/>
              </w:rPr>
            </w:pPr>
            <w:r w:rsidRPr="00936461">
              <w:rPr>
                <w:b/>
                <w:bCs/>
                <w:i/>
                <w:iCs/>
                <w:lang w:eastAsia="zh-CN"/>
              </w:rPr>
              <w:t>flightPathAvailabilityIndicationUAI-r18</w:t>
            </w:r>
          </w:p>
          <w:p w14:paraId="158F6349" w14:textId="77777777" w:rsidR="000D32F8" w:rsidRPr="00936461" w:rsidRDefault="000D32F8" w:rsidP="000D32F8">
            <w:pPr>
              <w:pStyle w:val="TAL"/>
              <w:rPr>
                <w:b/>
                <w:i/>
              </w:rPr>
            </w:pPr>
            <w:r w:rsidRPr="00936461">
              <w:t xml:space="preserve">Indicates whether the UE supports indication of the flight path availability through the UAI message as defined in TS 38.331 [9]. If a UE supports this capability, the UE shall also support </w:t>
            </w:r>
            <w:r w:rsidRPr="00936461">
              <w:rPr>
                <w:bCs/>
                <w:i/>
                <w:iCs/>
                <w:lang w:eastAsia="zh-CN"/>
              </w:rPr>
              <w:t>flightPathReporting-r18.</w:t>
            </w:r>
          </w:p>
        </w:tc>
        <w:tc>
          <w:tcPr>
            <w:tcW w:w="709" w:type="dxa"/>
          </w:tcPr>
          <w:p w14:paraId="38E0B7C5" w14:textId="77777777" w:rsidR="000D32F8" w:rsidRPr="00936461" w:rsidRDefault="000D32F8" w:rsidP="000D32F8">
            <w:pPr>
              <w:pStyle w:val="TAL"/>
              <w:jc w:val="center"/>
            </w:pPr>
            <w:r w:rsidRPr="00936461">
              <w:rPr>
                <w:rFonts w:cs="Arial"/>
                <w:bCs/>
                <w:iCs/>
                <w:szCs w:val="18"/>
                <w:lang w:eastAsia="zh-CN"/>
              </w:rPr>
              <w:t>UE</w:t>
            </w:r>
          </w:p>
        </w:tc>
        <w:tc>
          <w:tcPr>
            <w:tcW w:w="564" w:type="dxa"/>
          </w:tcPr>
          <w:p w14:paraId="1FF6C8A6" w14:textId="77777777" w:rsidR="000D32F8" w:rsidRPr="00936461" w:rsidRDefault="000D32F8" w:rsidP="000D32F8">
            <w:pPr>
              <w:pStyle w:val="TAL"/>
              <w:jc w:val="center"/>
            </w:pPr>
            <w:r w:rsidRPr="00936461">
              <w:rPr>
                <w:rFonts w:cs="Arial"/>
                <w:bCs/>
                <w:iCs/>
                <w:szCs w:val="18"/>
                <w:lang w:eastAsia="zh-CN"/>
              </w:rPr>
              <w:t>No</w:t>
            </w:r>
          </w:p>
        </w:tc>
        <w:tc>
          <w:tcPr>
            <w:tcW w:w="712" w:type="dxa"/>
          </w:tcPr>
          <w:p w14:paraId="597C581A" w14:textId="77777777" w:rsidR="000D32F8" w:rsidRPr="00936461" w:rsidRDefault="000D32F8" w:rsidP="000D32F8">
            <w:pPr>
              <w:pStyle w:val="TAL"/>
              <w:jc w:val="center"/>
            </w:pPr>
            <w:r w:rsidRPr="00936461">
              <w:rPr>
                <w:rFonts w:cs="Arial"/>
                <w:bCs/>
                <w:iCs/>
                <w:szCs w:val="18"/>
                <w:lang w:eastAsia="zh-CN"/>
              </w:rPr>
              <w:t>No</w:t>
            </w:r>
          </w:p>
        </w:tc>
        <w:tc>
          <w:tcPr>
            <w:tcW w:w="737" w:type="dxa"/>
          </w:tcPr>
          <w:p w14:paraId="124CC872" w14:textId="77777777" w:rsidR="000D32F8" w:rsidRPr="00936461" w:rsidRDefault="000D32F8" w:rsidP="000D32F8">
            <w:pPr>
              <w:pStyle w:val="TAL"/>
              <w:jc w:val="center"/>
              <w:rPr>
                <w:rFonts w:eastAsia="MS Mincho"/>
              </w:rPr>
            </w:pPr>
            <w:r w:rsidRPr="00936461">
              <w:rPr>
                <w:rFonts w:cs="Arial"/>
                <w:bCs/>
                <w:iCs/>
                <w:szCs w:val="18"/>
                <w:lang w:eastAsia="zh-CN"/>
              </w:rPr>
              <w:t>No</w:t>
            </w:r>
          </w:p>
        </w:tc>
      </w:tr>
      <w:tr w:rsidR="000D32F8" w:rsidRPr="00936461" w14:paraId="056A310B" w14:textId="77777777" w:rsidTr="00E4398A">
        <w:trPr>
          <w:cantSplit/>
        </w:trPr>
        <w:tc>
          <w:tcPr>
            <w:tcW w:w="6807" w:type="dxa"/>
          </w:tcPr>
          <w:p w14:paraId="28D51327" w14:textId="77777777" w:rsidR="000D32F8" w:rsidRPr="00936461" w:rsidRDefault="000D32F8" w:rsidP="000D32F8">
            <w:pPr>
              <w:pStyle w:val="TAL"/>
              <w:rPr>
                <w:b/>
                <w:i/>
                <w:lang w:eastAsia="zh-CN"/>
              </w:rPr>
            </w:pPr>
            <w:r w:rsidRPr="00936461">
              <w:rPr>
                <w:b/>
                <w:i/>
                <w:lang w:eastAsia="zh-CN"/>
              </w:rPr>
              <w:t>multipleCellsMeasExtension-r18</w:t>
            </w:r>
          </w:p>
          <w:p w14:paraId="114C9676" w14:textId="77777777" w:rsidR="000D32F8" w:rsidRPr="00936461" w:rsidRDefault="000D32F8" w:rsidP="000D32F8">
            <w:pPr>
              <w:pStyle w:val="TAL"/>
              <w:rPr>
                <w:b/>
                <w:i/>
              </w:rPr>
            </w:pPr>
            <w:r w:rsidRPr="00936461">
              <w:t xml:space="preserve">Indicates whether the UE supports measurement reporting triggered based on a number of cells </w:t>
            </w:r>
            <w:r w:rsidRPr="00936461">
              <w:rPr>
                <w:lang w:eastAsia="ko-KR"/>
              </w:rPr>
              <w:t>for eventA3, eventA4, and eventA5 as</w:t>
            </w:r>
            <w:r w:rsidRPr="00936461">
              <w:t xml:space="preserve"> specified in TS 38.331 [9]. It is mandatory if the UE supports </w:t>
            </w:r>
            <w:r w:rsidRPr="00936461">
              <w:rPr>
                <w:i/>
              </w:rPr>
              <w:t>aerialUE-Capability-r18</w:t>
            </w:r>
            <w:r w:rsidRPr="00936461">
              <w:t>.</w:t>
            </w:r>
          </w:p>
        </w:tc>
        <w:tc>
          <w:tcPr>
            <w:tcW w:w="709" w:type="dxa"/>
          </w:tcPr>
          <w:p w14:paraId="4234F7CC" w14:textId="77777777" w:rsidR="000D32F8" w:rsidRPr="00936461" w:rsidRDefault="000D32F8" w:rsidP="000D32F8">
            <w:pPr>
              <w:pStyle w:val="TAL"/>
              <w:jc w:val="center"/>
            </w:pPr>
            <w:r w:rsidRPr="00936461">
              <w:rPr>
                <w:rFonts w:cs="Arial"/>
                <w:bCs/>
                <w:iCs/>
                <w:szCs w:val="18"/>
                <w:lang w:eastAsia="zh-CN"/>
              </w:rPr>
              <w:t xml:space="preserve">UE </w:t>
            </w:r>
          </w:p>
        </w:tc>
        <w:tc>
          <w:tcPr>
            <w:tcW w:w="564" w:type="dxa"/>
          </w:tcPr>
          <w:p w14:paraId="0513192A" w14:textId="77777777" w:rsidR="000D32F8" w:rsidRPr="00936461" w:rsidRDefault="000D32F8" w:rsidP="000D32F8">
            <w:pPr>
              <w:pStyle w:val="TAL"/>
              <w:jc w:val="center"/>
            </w:pPr>
            <w:r w:rsidRPr="00936461">
              <w:rPr>
                <w:rFonts w:cs="Arial"/>
                <w:bCs/>
                <w:iCs/>
                <w:szCs w:val="18"/>
                <w:lang w:eastAsia="zh-CN"/>
              </w:rPr>
              <w:t>CY</w:t>
            </w:r>
          </w:p>
        </w:tc>
        <w:tc>
          <w:tcPr>
            <w:tcW w:w="712" w:type="dxa"/>
          </w:tcPr>
          <w:p w14:paraId="48B921BF" w14:textId="77777777" w:rsidR="000D32F8" w:rsidRPr="00936461" w:rsidRDefault="000D32F8" w:rsidP="000D32F8">
            <w:pPr>
              <w:pStyle w:val="TAL"/>
              <w:jc w:val="center"/>
            </w:pPr>
            <w:r w:rsidRPr="00936461">
              <w:rPr>
                <w:rFonts w:cs="Arial"/>
                <w:bCs/>
                <w:iCs/>
                <w:szCs w:val="18"/>
                <w:lang w:eastAsia="zh-CN"/>
              </w:rPr>
              <w:t>No</w:t>
            </w:r>
          </w:p>
        </w:tc>
        <w:tc>
          <w:tcPr>
            <w:tcW w:w="737" w:type="dxa"/>
          </w:tcPr>
          <w:p w14:paraId="01506CCA" w14:textId="77777777" w:rsidR="000D32F8" w:rsidRPr="00936461" w:rsidRDefault="000D32F8" w:rsidP="000D32F8">
            <w:pPr>
              <w:pStyle w:val="TAL"/>
              <w:jc w:val="center"/>
              <w:rPr>
                <w:rFonts w:eastAsia="MS Mincho"/>
              </w:rPr>
            </w:pPr>
            <w:r w:rsidRPr="00936461">
              <w:rPr>
                <w:rFonts w:cs="Arial"/>
                <w:bCs/>
                <w:iCs/>
                <w:szCs w:val="18"/>
                <w:lang w:eastAsia="zh-CN"/>
              </w:rPr>
              <w:t>No</w:t>
            </w:r>
          </w:p>
        </w:tc>
      </w:tr>
      <w:tr w:rsidR="000D32F8" w:rsidRPr="00936461" w14:paraId="4EB3F1A2" w14:textId="77777777" w:rsidTr="00E4398A">
        <w:trPr>
          <w:cantSplit/>
        </w:trPr>
        <w:tc>
          <w:tcPr>
            <w:tcW w:w="6807" w:type="dxa"/>
          </w:tcPr>
          <w:p w14:paraId="55E81431" w14:textId="77777777" w:rsidR="000D32F8" w:rsidRPr="00936461" w:rsidRDefault="000D32F8" w:rsidP="000D32F8">
            <w:pPr>
              <w:pStyle w:val="TAL"/>
              <w:rPr>
                <w:rFonts w:cs="Arial"/>
                <w:b/>
                <w:i/>
                <w:noProof/>
                <w:szCs w:val="18"/>
                <w:lang w:eastAsia="en-GB"/>
              </w:rPr>
            </w:pPr>
            <w:r w:rsidRPr="00936461">
              <w:rPr>
                <w:rFonts w:cs="Arial"/>
                <w:b/>
                <w:i/>
                <w:noProof/>
                <w:szCs w:val="18"/>
                <w:lang w:eastAsia="en-GB"/>
              </w:rPr>
              <w:t>simulMultiTriggerSingleMeasReport-r18</w:t>
            </w:r>
          </w:p>
          <w:p w14:paraId="435B6CAE" w14:textId="77777777" w:rsidR="000D32F8" w:rsidRPr="00936461" w:rsidRDefault="000D32F8" w:rsidP="000D32F8">
            <w:pPr>
              <w:pStyle w:val="TAL"/>
            </w:pPr>
            <w:r w:rsidRPr="00936461">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256537BD" w14:textId="77777777" w:rsidR="000D32F8" w:rsidRPr="00936461" w:rsidRDefault="000D32F8" w:rsidP="000D32F8">
            <w:pPr>
              <w:pStyle w:val="TAL"/>
              <w:jc w:val="center"/>
              <w:rPr>
                <w:rFonts w:cs="Arial"/>
                <w:bCs/>
                <w:iCs/>
                <w:szCs w:val="18"/>
              </w:rPr>
            </w:pPr>
            <w:r w:rsidRPr="00936461">
              <w:rPr>
                <w:rFonts w:cs="Arial"/>
                <w:bCs/>
                <w:iCs/>
                <w:szCs w:val="18"/>
              </w:rPr>
              <w:t>UE</w:t>
            </w:r>
          </w:p>
        </w:tc>
        <w:tc>
          <w:tcPr>
            <w:tcW w:w="564" w:type="dxa"/>
          </w:tcPr>
          <w:p w14:paraId="3718100C" w14:textId="77777777" w:rsidR="000D32F8" w:rsidRPr="00936461" w:rsidRDefault="000D32F8" w:rsidP="000D32F8">
            <w:pPr>
              <w:pStyle w:val="TAL"/>
              <w:jc w:val="center"/>
              <w:rPr>
                <w:rFonts w:cs="Arial"/>
                <w:bCs/>
                <w:iCs/>
                <w:szCs w:val="18"/>
              </w:rPr>
            </w:pPr>
            <w:r w:rsidRPr="00936461">
              <w:rPr>
                <w:rFonts w:cs="Arial"/>
                <w:bCs/>
                <w:iCs/>
                <w:szCs w:val="18"/>
              </w:rPr>
              <w:t>No</w:t>
            </w:r>
          </w:p>
        </w:tc>
        <w:tc>
          <w:tcPr>
            <w:tcW w:w="712" w:type="dxa"/>
          </w:tcPr>
          <w:p w14:paraId="312C73A7" w14:textId="77777777" w:rsidR="000D32F8" w:rsidRPr="00936461" w:rsidRDefault="000D32F8" w:rsidP="000D32F8">
            <w:pPr>
              <w:pStyle w:val="TAL"/>
              <w:jc w:val="center"/>
              <w:rPr>
                <w:rFonts w:cs="Arial"/>
                <w:bCs/>
                <w:iCs/>
                <w:szCs w:val="18"/>
              </w:rPr>
            </w:pPr>
            <w:r w:rsidRPr="00936461">
              <w:rPr>
                <w:rFonts w:cs="Arial"/>
                <w:bCs/>
                <w:iCs/>
                <w:szCs w:val="18"/>
              </w:rPr>
              <w:t>No</w:t>
            </w:r>
          </w:p>
        </w:tc>
        <w:tc>
          <w:tcPr>
            <w:tcW w:w="737" w:type="dxa"/>
          </w:tcPr>
          <w:p w14:paraId="115D9899" w14:textId="77777777" w:rsidR="000D32F8" w:rsidRPr="00936461" w:rsidRDefault="000D32F8" w:rsidP="000D32F8">
            <w:pPr>
              <w:pStyle w:val="TAL"/>
              <w:jc w:val="center"/>
              <w:rPr>
                <w:rFonts w:cs="Arial"/>
                <w:bCs/>
                <w:iCs/>
                <w:szCs w:val="18"/>
              </w:rPr>
            </w:pPr>
            <w:r w:rsidRPr="00936461">
              <w:rPr>
                <w:rFonts w:cs="Arial"/>
                <w:bCs/>
                <w:iCs/>
                <w:szCs w:val="18"/>
              </w:rPr>
              <w:t>No</w:t>
            </w:r>
          </w:p>
        </w:tc>
      </w:tr>
      <w:tr w:rsidR="000D32F8" w:rsidRPr="00936461" w14:paraId="69422B69" w14:textId="77777777" w:rsidTr="00E4398A">
        <w:trPr>
          <w:cantSplit/>
        </w:trPr>
        <w:tc>
          <w:tcPr>
            <w:tcW w:w="6807" w:type="dxa"/>
          </w:tcPr>
          <w:p w14:paraId="6849BBB3" w14:textId="77777777" w:rsidR="000D32F8" w:rsidRPr="00936461" w:rsidRDefault="000D32F8" w:rsidP="000D32F8">
            <w:pPr>
              <w:pStyle w:val="TAL"/>
              <w:rPr>
                <w:b/>
                <w:bCs/>
                <w:i/>
                <w:iCs/>
                <w:lang w:eastAsia="zh-CN"/>
              </w:rPr>
            </w:pPr>
            <w:r w:rsidRPr="00936461">
              <w:rPr>
                <w:rFonts w:eastAsia="Yu Mincho"/>
                <w:b/>
                <w:bCs/>
                <w:i/>
                <w:iCs/>
                <w:lang w:eastAsia="zh-CN"/>
              </w:rPr>
              <w:t>sl-A2X-Service-r18</w:t>
            </w:r>
          </w:p>
          <w:p w14:paraId="6FB2B8C9" w14:textId="77777777" w:rsidR="000D32F8" w:rsidRPr="00936461" w:rsidRDefault="000D32F8" w:rsidP="000D32F8">
            <w:pPr>
              <w:pStyle w:val="TAL"/>
              <w:rPr>
                <w:rFonts w:cs="Arial"/>
                <w:b/>
                <w:i/>
                <w:noProof/>
                <w:szCs w:val="18"/>
                <w:lang w:eastAsia="en-GB"/>
              </w:rPr>
            </w:pPr>
            <w:r w:rsidRPr="00936461">
              <w:rPr>
                <w:rFonts w:eastAsia="Yu Mincho"/>
                <w:lang w:eastAsia="zh-CN"/>
              </w:rPr>
              <w:t>Indicates</w:t>
            </w:r>
            <w:r w:rsidRPr="00936461">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p>
        </w:tc>
        <w:tc>
          <w:tcPr>
            <w:tcW w:w="709" w:type="dxa"/>
          </w:tcPr>
          <w:p w14:paraId="3667F367" w14:textId="77777777" w:rsidR="000D32F8" w:rsidRPr="00936461" w:rsidRDefault="000D32F8" w:rsidP="000D32F8">
            <w:pPr>
              <w:pStyle w:val="TAL"/>
              <w:jc w:val="center"/>
              <w:rPr>
                <w:rFonts w:cs="Arial"/>
                <w:bCs/>
                <w:iCs/>
                <w:szCs w:val="18"/>
              </w:rPr>
            </w:pPr>
            <w:r w:rsidRPr="00936461">
              <w:t>UE</w:t>
            </w:r>
          </w:p>
        </w:tc>
        <w:tc>
          <w:tcPr>
            <w:tcW w:w="564" w:type="dxa"/>
          </w:tcPr>
          <w:p w14:paraId="4CF17DF9" w14:textId="77777777" w:rsidR="000D32F8" w:rsidRPr="00936461" w:rsidRDefault="000D32F8" w:rsidP="000D32F8">
            <w:pPr>
              <w:pStyle w:val="TAL"/>
              <w:jc w:val="center"/>
              <w:rPr>
                <w:rFonts w:cs="Arial"/>
                <w:bCs/>
                <w:iCs/>
                <w:szCs w:val="18"/>
              </w:rPr>
            </w:pPr>
            <w:r w:rsidRPr="00936461">
              <w:t>No</w:t>
            </w:r>
          </w:p>
        </w:tc>
        <w:tc>
          <w:tcPr>
            <w:tcW w:w="712" w:type="dxa"/>
          </w:tcPr>
          <w:p w14:paraId="677AA534" w14:textId="77777777" w:rsidR="000D32F8" w:rsidRPr="00936461" w:rsidRDefault="000D32F8" w:rsidP="000D32F8">
            <w:pPr>
              <w:pStyle w:val="TAL"/>
              <w:jc w:val="center"/>
              <w:rPr>
                <w:rFonts w:cs="Arial"/>
                <w:bCs/>
                <w:iCs/>
                <w:szCs w:val="18"/>
              </w:rPr>
            </w:pPr>
            <w:r w:rsidRPr="00936461">
              <w:t>No</w:t>
            </w:r>
          </w:p>
        </w:tc>
        <w:tc>
          <w:tcPr>
            <w:tcW w:w="737" w:type="dxa"/>
          </w:tcPr>
          <w:p w14:paraId="67209D5F" w14:textId="77777777" w:rsidR="000D32F8" w:rsidRPr="00936461" w:rsidRDefault="000D32F8" w:rsidP="000D32F8">
            <w:pPr>
              <w:pStyle w:val="TAL"/>
              <w:jc w:val="center"/>
              <w:rPr>
                <w:rFonts w:cs="Arial"/>
                <w:bCs/>
                <w:iCs/>
                <w:szCs w:val="18"/>
              </w:rPr>
            </w:pPr>
            <w:r w:rsidRPr="00936461">
              <w:t>No</w:t>
            </w:r>
          </w:p>
        </w:tc>
      </w:tr>
    </w:tbl>
    <w:p w14:paraId="46762755" w14:textId="77777777" w:rsidR="0010146F" w:rsidRPr="002D7B39" w:rsidRDefault="0010146F" w:rsidP="0010146F"/>
    <w:sectPr w:rsidR="0010146F" w:rsidRPr="002D7B39" w:rsidSect="002D7B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E01CD" w14:textId="77777777" w:rsidR="00246B77" w:rsidRDefault="00246B77">
      <w:pPr>
        <w:spacing w:after="0"/>
      </w:pPr>
      <w:r>
        <w:separator/>
      </w:r>
    </w:p>
  </w:endnote>
  <w:endnote w:type="continuationSeparator" w:id="0">
    <w:p w14:paraId="635F89E1" w14:textId="77777777" w:rsidR="00246B77" w:rsidRDefault="00246B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85B63" w14:textId="77777777" w:rsidR="00246B77" w:rsidRDefault="00246B77">
      <w:pPr>
        <w:spacing w:after="0"/>
      </w:pPr>
      <w:r>
        <w:separator/>
      </w:r>
    </w:p>
  </w:footnote>
  <w:footnote w:type="continuationSeparator" w:id="0">
    <w:p w14:paraId="318B9683" w14:textId="77777777" w:rsidR="00246B77" w:rsidRDefault="00246B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84799"/>
    <w:multiLevelType w:val="hybridMultilevel"/>
    <w:tmpl w:val="C8C6D9D2"/>
    <w:lvl w:ilvl="0" w:tplc="8A66E0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1F44E6D"/>
    <w:multiLevelType w:val="hybridMultilevel"/>
    <w:tmpl w:val="7542DD36"/>
    <w:lvl w:ilvl="0" w:tplc="1CD43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96D56AB"/>
    <w:multiLevelType w:val="hybridMultilevel"/>
    <w:tmpl w:val="4CB66270"/>
    <w:lvl w:ilvl="0" w:tplc="D1DA2F92">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BF4177"/>
    <w:multiLevelType w:val="hybridMultilevel"/>
    <w:tmpl w:val="92623B32"/>
    <w:lvl w:ilvl="0" w:tplc="BEBA8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BF27C9"/>
    <w:multiLevelType w:val="hybridMultilevel"/>
    <w:tmpl w:val="F1FACC3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4BC32E25"/>
    <w:multiLevelType w:val="hybridMultilevel"/>
    <w:tmpl w:val="0B94881C"/>
    <w:lvl w:ilvl="0" w:tplc="E8F0E8B8">
      <w:start w:val="2018"/>
      <w:numFmt w:val="bullet"/>
      <w:lvlText w:val="-"/>
      <w:lvlJc w:val="left"/>
      <w:pPr>
        <w:ind w:left="523" w:hanging="420"/>
      </w:pPr>
      <w:rPr>
        <w:rFonts w:ascii="Arial" w:eastAsia="Times New Roman" w:hAnsi="Arial" w:cs="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4C27DD"/>
    <w:multiLevelType w:val="hybridMultilevel"/>
    <w:tmpl w:val="E22C3C24"/>
    <w:lvl w:ilvl="0" w:tplc="E8F0E8B8">
      <w:start w:val="2018"/>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7EBC37DD"/>
    <w:multiLevelType w:val="hybridMultilevel"/>
    <w:tmpl w:val="44143E20"/>
    <w:lvl w:ilvl="0" w:tplc="4D6C88D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3"/>
  </w:num>
  <w:num w:numId="2">
    <w:abstractNumId w:val="14"/>
  </w:num>
  <w:num w:numId="3">
    <w:abstractNumId w:val="15"/>
  </w:num>
  <w:num w:numId="4">
    <w:abstractNumId w:val="1"/>
  </w:num>
  <w:num w:numId="5">
    <w:abstractNumId w:val="17"/>
  </w:num>
  <w:num w:numId="6">
    <w:abstractNumId w:val="9"/>
  </w:num>
  <w:num w:numId="7">
    <w:abstractNumId w:val="5"/>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13"/>
  </w:num>
  <w:num w:numId="13">
    <w:abstractNumId w:val="10"/>
  </w:num>
  <w:num w:numId="14">
    <w:abstractNumId w:val="16"/>
  </w:num>
  <w:num w:numId="15">
    <w:abstractNumId w:val="11"/>
  </w:num>
  <w:num w:numId="16">
    <w:abstractNumId w:val="7"/>
  </w:num>
  <w:num w:numId="17">
    <w:abstractNumId w:val="8"/>
  </w:num>
  <w:num w:numId="18">
    <w:abstractNumId w:val="6"/>
  </w:num>
  <w:num w:numId="19">
    <w:abstractNumId w:val="4"/>
  </w:num>
  <w:num w:numId="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6B9E"/>
    <w:rsid w:val="0001113A"/>
    <w:rsid w:val="000115C5"/>
    <w:rsid w:val="000119ED"/>
    <w:rsid w:val="00012025"/>
    <w:rsid w:val="00012B88"/>
    <w:rsid w:val="00012DBD"/>
    <w:rsid w:val="000137C1"/>
    <w:rsid w:val="00013F34"/>
    <w:rsid w:val="000148B7"/>
    <w:rsid w:val="00016FF1"/>
    <w:rsid w:val="00017F03"/>
    <w:rsid w:val="0002116B"/>
    <w:rsid w:val="0002121D"/>
    <w:rsid w:val="00022F91"/>
    <w:rsid w:val="00023005"/>
    <w:rsid w:val="000232C7"/>
    <w:rsid w:val="000250F8"/>
    <w:rsid w:val="0002545A"/>
    <w:rsid w:val="0002555E"/>
    <w:rsid w:val="00025BFB"/>
    <w:rsid w:val="0002669E"/>
    <w:rsid w:val="00026B52"/>
    <w:rsid w:val="00027A51"/>
    <w:rsid w:val="00027E22"/>
    <w:rsid w:val="000300A1"/>
    <w:rsid w:val="00031300"/>
    <w:rsid w:val="00031AF9"/>
    <w:rsid w:val="000322B4"/>
    <w:rsid w:val="000329B4"/>
    <w:rsid w:val="00033BE6"/>
    <w:rsid w:val="00035304"/>
    <w:rsid w:val="0003634F"/>
    <w:rsid w:val="000368F5"/>
    <w:rsid w:val="00037ABD"/>
    <w:rsid w:val="00042973"/>
    <w:rsid w:val="000458EA"/>
    <w:rsid w:val="00045B0D"/>
    <w:rsid w:val="00053D3F"/>
    <w:rsid w:val="00054B66"/>
    <w:rsid w:val="00057112"/>
    <w:rsid w:val="000575CB"/>
    <w:rsid w:val="000576ED"/>
    <w:rsid w:val="000603BF"/>
    <w:rsid w:val="00060C88"/>
    <w:rsid w:val="000614D8"/>
    <w:rsid w:val="000618B3"/>
    <w:rsid w:val="00061C52"/>
    <w:rsid w:val="000625D0"/>
    <w:rsid w:val="00062B01"/>
    <w:rsid w:val="00062C0B"/>
    <w:rsid w:val="00062D69"/>
    <w:rsid w:val="000630E9"/>
    <w:rsid w:val="000632A1"/>
    <w:rsid w:val="00063DE3"/>
    <w:rsid w:val="00063E4C"/>
    <w:rsid w:val="0006422C"/>
    <w:rsid w:val="00065A6F"/>
    <w:rsid w:val="0006600F"/>
    <w:rsid w:val="00066B43"/>
    <w:rsid w:val="00066E4F"/>
    <w:rsid w:val="00071BA2"/>
    <w:rsid w:val="00072CAF"/>
    <w:rsid w:val="00074BEF"/>
    <w:rsid w:val="0007572A"/>
    <w:rsid w:val="000771BA"/>
    <w:rsid w:val="00080399"/>
    <w:rsid w:val="00081702"/>
    <w:rsid w:val="00082006"/>
    <w:rsid w:val="00082040"/>
    <w:rsid w:val="000834DB"/>
    <w:rsid w:val="00083964"/>
    <w:rsid w:val="00083BAD"/>
    <w:rsid w:val="00083CFD"/>
    <w:rsid w:val="00084C3A"/>
    <w:rsid w:val="00085128"/>
    <w:rsid w:val="00085A07"/>
    <w:rsid w:val="00085B06"/>
    <w:rsid w:val="00085EE2"/>
    <w:rsid w:val="00087E30"/>
    <w:rsid w:val="00090461"/>
    <w:rsid w:val="00090790"/>
    <w:rsid w:val="0009485F"/>
    <w:rsid w:val="00094A65"/>
    <w:rsid w:val="00095660"/>
    <w:rsid w:val="00095C95"/>
    <w:rsid w:val="000A133E"/>
    <w:rsid w:val="000A155F"/>
    <w:rsid w:val="000A3D64"/>
    <w:rsid w:val="000A53E3"/>
    <w:rsid w:val="000A5820"/>
    <w:rsid w:val="000A598C"/>
    <w:rsid w:val="000B08E9"/>
    <w:rsid w:val="000B1B4D"/>
    <w:rsid w:val="000B27B6"/>
    <w:rsid w:val="000B335F"/>
    <w:rsid w:val="000B35E1"/>
    <w:rsid w:val="000B6073"/>
    <w:rsid w:val="000B6319"/>
    <w:rsid w:val="000B7C4B"/>
    <w:rsid w:val="000C00CF"/>
    <w:rsid w:val="000C0BF5"/>
    <w:rsid w:val="000C22B2"/>
    <w:rsid w:val="000C285D"/>
    <w:rsid w:val="000C2AD5"/>
    <w:rsid w:val="000C4900"/>
    <w:rsid w:val="000C6FE7"/>
    <w:rsid w:val="000C784D"/>
    <w:rsid w:val="000D278F"/>
    <w:rsid w:val="000D32F8"/>
    <w:rsid w:val="000D4091"/>
    <w:rsid w:val="000D522F"/>
    <w:rsid w:val="000D53F9"/>
    <w:rsid w:val="000D5B03"/>
    <w:rsid w:val="000D5D7E"/>
    <w:rsid w:val="000D5EAB"/>
    <w:rsid w:val="000D6AA6"/>
    <w:rsid w:val="000D7393"/>
    <w:rsid w:val="000D74A0"/>
    <w:rsid w:val="000D7998"/>
    <w:rsid w:val="000E1010"/>
    <w:rsid w:val="000E352C"/>
    <w:rsid w:val="000E56B5"/>
    <w:rsid w:val="000E5A52"/>
    <w:rsid w:val="000E5BF3"/>
    <w:rsid w:val="000E6199"/>
    <w:rsid w:val="000E76F2"/>
    <w:rsid w:val="000F236A"/>
    <w:rsid w:val="000F33F9"/>
    <w:rsid w:val="000F356C"/>
    <w:rsid w:val="000F6AD7"/>
    <w:rsid w:val="000F70A8"/>
    <w:rsid w:val="00100018"/>
    <w:rsid w:val="001012A4"/>
    <w:rsid w:val="0010146F"/>
    <w:rsid w:val="00102FE0"/>
    <w:rsid w:val="001046B5"/>
    <w:rsid w:val="0010589E"/>
    <w:rsid w:val="00106DA5"/>
    <w:rsid w:val="0011127C"/>
    <w:rsid w:val="00111940"/>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3E79"/>
    <w:rsid w:val="00127460"/>
    <w:rsid w:val="00130516"/>
    <w:rsid w:val="00133A35"/>
    <w:rsid w:val="00134E5B"/>
    <w:rsid w:val="00136E10"/>
    <w:rsid w:val="0014090A"/>
    <w:rsid w:val="00142BD5"/>
    <w:rsid w:val="00145A1E"/>
    <w:rsid w:val="00145BCD"/>
    <w:rsid w:val="00145E83"/>
    <w:rsid w:val="0014680E"/>
    <w:rsid w:val="00147869"/>
    <w:rsid w:val="001502D2"/>
    <w:rsid w:val="00152124"/>
    <w:rsid w:val="00153D3A"/>
    <w:rsid w:val="00155973"/>
    <w:rsid w:val="00157321"/>
    <w:rsid w:val="001609A8"/>
    <w:rsid w:val="00160D93"/>
    <w:rsid w:val="00160F68"/>
    <w:rsid w:val="001627D1"/>
    <w:rsid w:val="00163738"/>
    <w:rsid w:val="00164526"/>
    <w:rsid w:val="0016565D"/>
    <w:rsid w:val="0016582D"/>
    <w:rsid w:val="00172431"/>
    <w:rsid w:val="00173316"/>
    <w:rsid w:val="00173E95"/>
    <w:rsid w:val="00174FCE"/>
    <w:rsid w:val="001751A5"/>
    <w:rsid w:val="00176B61"/>
    <w:rsid w:val="00180E11"/>
    <w:rsid w:val="00181799"/>
    <w:rsid w:val="001836EA"/>
    <w:rsid w:val="001837F2"/>
    <w:rsid w:val="001863F3"/>
    <w:rsid w:val="00187965"/>
    <w:rsid w:val="001901FF"/>
    <w:rsid w:val="001907D4"/>
    <w:rsid w:val="001912DE"/>
    <w:rsid w:val="00192624"/>
    <w:rsid w:val="00195059"/>
    <w:rsid w:val="0019595E"/>
    <w:rsid w:val="0019764C"/>
    <w:rsid w:val="001976C0"/>
    <w:rsid w:val="001978F6"/>
    <w:rsid w:val="00197E67"/>
    <w:rsid w:val="001A0E3C"/>
    <w:rsid w:val="001A1492"/>
    <w:rsid w:val="001A151A"/>
    <w:rsid w:val="001A16D5"/>
    <w:rsid w:val="001A2B49"/>
    <w:rsid w:val="001A37DF"/>
    <w:rsid w:val="001A44E6"/>
    <w:rsid w:val="001A58A9"/>
    <w:rsid w:val="001A5FAC"/>
    <w:rsid w:val="001A6576"/>
    <w:rsid w:val="001A6C70"/>
    <w:rsid w:val="001B06E3"/>
    <w:rsid w:val="001B0AA7"/>
    <w:rsid w:val="001B1995"/>
    <w:rsid w:val="001B1EA8"/>
    <w:rsid w:val="001B25AC"/>
    <w:rsid w:val="001B3A7D"/>
    <w:rsid w:val="001B4752"/>
    <w:rsid w:val="001B645A"/>
    <w:rsid w:val="001B6602"/>
    <w:rsid w:val="001B741F"/>
    <w:rsid w:val="001B7E0A"/>
    <w:rsid w:val="001C00F4"/>
    <w:rsid w:val="001C0640"/>
    <w:rsid w:val="001C0D91"/>
    <w:rsid w:val="001C2498"/>
    <w:rsid w:val="001C24A5"/>
    <w:rsid w:val="001C2ED6"/>
    <w:rsid w:val="001C346C"/>
    <w:rsid w:val="001C357D"/>
    <w:rsid w:val="001C3BF5"/>
    <w:rsid w:val="001C46FA"/>
    <w:rsid w:val="001C4F85"/>
    <w:rsid w:val="001D206F"/>
    <w:rsid w:val="001D253C"/>
    <w:rsid w:val="001D360C"/>
    <w:rsid w:val="001D3AE6"/>
    <w:rsid w:val="001D6A5B"/>
    <w:rsid w:val="001D6A7F"/>
    <w:rsid w:val="001D7314"/>
    <w:rsid w:val="001D788E"/>
    <w:rsid w:val="001E0225"/>
    <w:rsid w:val="001E1081"/>
    <w:rsid w:val="001E20F6"/>
    <w:rsid w:val="001E22D1"/>
    <w:rsid w:val="001E2BF6"/>
    <w:rsid w:val="001E2EF1"/>
    <w:rsid w:val="001E6322"/>
    <w:rsid w:val="001E7B5F"/>
    <w:rsid w:val="001F1923"/>
    <w:rsid w:val="001F23D6"/>
    <w:rsid w:val="001F2DF9"/>
    <w:rsid w:val="001F5E04"/>
    <w:rsid w:val="001F63E3"/>
    <w:rsid w:val="001F7210"/>
    <w:rsid w:val="001F74FF"/>
    <w:rsid w:val="00200768"/>
    <w:rsid w:val="00200789"/>
    <w:rsid w:val="00201874"/>
    <w:rsid w:val="002020F0"/>
    <w:rsid w:val="0020254E"/>
    <w:rsid w:val="002027A9"/>
    <w:rsid w:val="00203AC6"/>
    <w:rsid w:val="002052D9"/>
    <w:rsid w:val="0020541E"/>
    <w:rsid w:val="002119B5"/>
    <w:rsid w:val="00211F05"/>
    <w:rsid w:val="002149A3"/>
    <w:rsid w:val="00217CCA"/>
    <w:rsid w:val="00220E81"/>
    <w:rsid w:val="00224319"/>
    <w:rsid w:val="00227B83"/>
    <w:rsid w:val="00230114"/>
    <w:rsid w:val="00230618"/>
    <w:rsid w:val="00230A91"/>
    <w:rsid w:val="002310C6"/>
    <w:rsid w:val="002312A2"/>
    <w:rsid w:val="00233353"/>
    <w:rsid w:val="00233C1E"/>
    <w:rsid w:val="002341C8"/>
    <w:rsid w:val="00234D1E"/>
    <w:rsid w:val="00234D27"/>
    <w:rsid w:val="00235504"/>
    <w:rsid w:val="0023642E"/>
    <w:rsid w:val="00236F14"/>
    <w:rsid w:val="002377D0"/>
    <w:rsid w:val="002411EB"/>
    <w:rsid w:val="00241CDA"/>
    <w:rsid w:val="002428FE"/>
    <w:rsid w:val="00242DF2"/>
    <w:rsid w:val="00243FF1"/>
    <w:rsid w:val="00244259"/>
    <w:rsid w:val="00244450"/>
    <w:rsid w:val="00245F04"/>
    <w:rsid w:val="00246100"/>
    <w:rsid w:val="00246B77"/>
    <w:rsid w:val="002470C7"/>
    <w:rsid w:val="00247968"/>
    <w:rsid w:val="00250192"/>
    <w:rsid w:val="002520EB"/>
    <w:rsid w:val="00252974"/>
    <w:rsid w:val="002531C2"/>
    <w:rsid w:val="00253704"/>
    <w:rsid w:val="00254A68"/>
    <w:rsid w:val="00254E5E"/>
    <w:rsid w:val="002557CA"/>
    <w:rsid w:val="00255ACE"/>
    <w:rsid w:val="00255ED6"/>
    <w:rsid w:val="00257149"/>
    <w:rsid w:val="0025731C"/>
    <w:rsid w:val="0026088A"/>
    <w:rsid w:val="0026299E"/>
    <w:rsid w:val="00262E26"/>
    <w:rsid w:val="00263D1D"/>
    <w:rsid w:val="00264A6D"/>
    <w:rsid w:val="00264B28"/>
    <w:rsid w:val="00264B32"/>
    <w:rsid w:val="00264CBD"/>
    <w:rsid w:val="0026668B"/>
    <w:rsid w:val="002666F4"/>
    <w:rsid w:val="00270278"/>
    <w:rsid w:val="0027042E"/>
    <w:rsid w:val="00270C1B"/>
    <w:rsid w:val="00271C91"/>
    <w:rsid w:val="002721E9"/>
    <w:rsid w:val="00273B93"/>
    <w:rsid w:val="00274427"/>
    <w:rsid w:val="00274A3D"/>
    <w:rsid w:val="00274C95"/>
    <w:rsid w:val="00276141"/>
    <w:rsid w:val="00277332"/>
    <w:rsid w:val="002776D6"/>
    <w:rsid w:val="00286CBD"/>
    <w:rsid w:val="00290223"/>
    <w:rsid w:val="002911CA"/>
    <w:rsid w:val="00291BB1"/>
    <w:rsid w:val="00292620"/>
    <w:rsid w:val="0029388F"/>
    <w:rsid w:val="002949E4"/>
    <w:rsid w:val="002958E3"/>
    <w:rsid w:val="00295B57"/>
    <w:rsid w:val="00296C0A"/>
    <w:rsid w:val="002A0EE7"/>
    <w:rsid w:val="002A10FD"/>
    <w:rsid w:val="002A32BC"/>
    <w:rsid w:val="002A443F"/>
    <w:rsid w:val="002A536F"/>
    <w:rsid w:val="002A5E25"/>
    <w:rsid w:val="002A6BB0"/>
    <w:rsid w:val="002B015A"/>
    <w:rsid w:val="002B22B7"/>
    <w:rsid w:val="002B3475"/>
    <w:rsid w:val="002B3E6F"/>
    <w:rsid w:val="002B417C"/>
    <w:rsid w:val="002B425F"/>
    <w:rsid w:val="002B578C"/>
    <w:rsid w:val="002B6EA6"/>
    <w:rsid w:val="002B7941"/>
    <w:rsid w:val="002C1005"/>
    <w:rsid w:val="002C49C3"/>
    <w:rsid w:val="002C4AA2"/>
    <w:rsid w:val="002C7A27"/>
    <w:rsid w:val="002D1BAB"/>
    <w:rsid w:val="002D1C7C"/>
    <w:rsid w:val="002D200D"/>
    <w:rsid w:val="002D210B"/>
    <w:rsid w:val="002D2309"/>
    <w:rsid w:val="002D2E05"/>
    <w:rsid w:val="002D42D4"/>
    <w:rsid w:val="002D483D"/>
    <w:rsid w:val="002D5DED"/>
    <w:rsid w:val="002D695E"/>
    <w:rsid w:val="002D6E61"/>
    <w:rsid w:val="002D7B39"/>
    <w:rsid w:val="002E0C5D"/>
    <w:rsid w:val="002E181A"/>
    <w:rsid w:val="002E279C"/>
    <w:rsid w:val="002E360A"/>
    <w:rsid w:val="002E3702"/>
    <w:rsid w:val="002E43D7"/>
    <w:rsid w:val="002E4A2E"/>
    <w:rsid w:val="002E4FCD"/>
    <w:rsid w:val="002E6652"/>
    <w:rsid w:val="002E6C2F"/>
    <w:rsid w:val="002E6D6A"/>
    <w:rsid w:val="002F2610"/>
    <w:rsid w:val="002F3A96"/>
    <w:rsid w:val="002F3D9B"/>
    <w:rsid w:val="002F3E30"/>
    <w:rsid w:val="002F41BC"/>
    <w:rsid w:val="002F4E28"/>
    <w:rsid w:val="002F51B1"/>
    <w:rsid w:val="002F54C0"/>
    <w:rsid w:val="002F57AC"/>
    <w:rsid w:val="002F5854"/>
    <w:rsid w:val="002F7A1F"/>
    <w:rsid w:val="002F7D3D"/>
    <w:rsid w:val="003003B6"/>
    <w:rsid w:val="0030274B"/>
    <w:rsid w:val="00303085"/>
    <w:rsid w:val="003033CC"/>
    <w:rsid w:val="003034FA"/>
    <w:rsid w:val="003043B0"/>
    <w:rsid w:val="003072F7"/>
    <w:rsid w:val="003107C5"/>
    <w:rsid w:val="00310DCF"/>
    <w:rsid w:val="00312544"/>
    <w:rsid w:val="0031302B"/>
    <w:rsid w:val="00316627"/>
    <w:rsid w:val="003167ED"/>
    <w:rsid w:val="00317454"/>
    <w:rsid w:val="003178EE"/>
    <w:rsid w:val="00321D39"/>
    <w:rsid w:val="003224F4"/>
    <w:rsid w:val="003226E1"/>
    <w:rsid w:val="00323819"/>
    <w:rsid w:val="00323837"/>
    <w:rsid w:val="00325CBA"/>
    <w:rsid w:val="003260B0"/>
    <w:rsid w:val="0032687A"/>
    <w:rsid w:val="00327C6E"/>
    <w:rsid w:val="00330457"/>
    <w:rsid w:val="00332DEC"/>
    <w:rsid w:val="00333795"/>
    <w:rsid w:val="003349C7"/>
    <w:rsid w:val="00340499"/>
    <w:rsid w:val="00341A1B"/>
    <w:rsid w:val="0034361D"/>
    <w:rsid w:val="00343CE1"/>
    <w:rsid w:val="00345CAB"/>
    <w:rsid w:val="003460AC"/>
    <w:rsid w:val="00346BB5"/>
    <w:rsid w:val="00346F57"/>
    <w:rsid w:val="00347684"/>
    <w:rsid w:val="00351DD0"/>
    <w:rsid w:val="00353395"/>
    <w:rsid w:val="0035454A"/>
    <w:rsid w:val="00354832"/>
    <w:rsid w:val="00354F94"/>
    <w:rsid w:val="003558CF"/>
    <w:rsid w:val="003565F0"/>
    <w:rsid w:val="00357099"/>
    <w:rsid w:val="003625D6"/>
    <w:rsid w:val="00362B1D"/>
    <w:rsid w:val="0036323C"/>
    <w:rsid w:val="00365516"/>
    <w:rsid w:val="00370CE5"/>
    <w:rsid w:val="00371309"/>
    <w:rsid w:val="003713E8"/>
    <w:rsid w:val="00371642"/>
    <w:rsid w:val="003734C5"/>
    <w:rsid w:val="00373AC2"/>
    <w:rsid w:val="00374E96"/>
    <w:rsid w:val="00375103"/>
    <w:rsid w:val="00376C45"/>
    <w:rsid w:val="003774A5"/>
    <w:rsid w:val="00381988"/>
    <w:rsid w:val="00384A1F"/>
    <w:rsid w:val="00386F82"/>
    <w:rsid w:val="0038707E"/>
    <w:rsid w:val="00391D26"/>
    <w:rsid w:val="0039269E"/>
    <w:rsid w:val="003933E9"/>
    <w:rsid w:val="003945DE"/>
    <w:rsid w:val="00394DC6"/>
    <w:rsid w:val="00395121"/>
    <w:rsid w:val="003A3D8F"/>
    <w:rsid w:val="003A4FC8"/>
    <w:rsid w:val="003A50E8"/>
    <w:rsid w:val="003A5C96"/>
    <w:rsid w:val="003A7655"/>
    <w:rsid w:val="003A783D"/>
    <w:rsid w:val="003A7F22"/>
    <w:rsid w:val="003B00B4"/>
    <w:rsid w:val="003B2FDD"/>
    <w:rsid w:val="003B520C"/>
    <w:rsid w:val="003B567C"/>
    <w:rsid w:val="003B5D2E"/>
    <w:rsid w:val="003B6073"/>
    <w:rsid w:val="003C0E9D"/>
    <w:rsid w:val="003C1ABB"/>
    <w:rsid w:val="003C32CD"/>
    <w:rsid w:val="003C37BE"/>
    <w:rsid w:val="003C5CD8"/>
    <w:rsid w:val="003C6354"/>
    <w:rsid w:val="003C6799"/>
    <w:rsid w:val="003C6BBF"/>
    <w:rsid w:val="003D25DE"/>
    <w:rsid w:val="003D278D"/>
    <w:rsid w:val="003D2FD2"/>
    <w:rsid w:val="003D375C"/>
    <w:rsid w:val="003D4463"/>
    <w:rsid w:val="003D466E"/>
    <w:rsid w:val="003D68C2"/>
    <w:rsid w:val="003D6997"/>
    <w:rsid w:val="003D7B66"/>
    <w:rsid w:val="003D7F52"/>
    <w:rsid w:val="003E05AC"/>
    <w:rsid w:val="003E1341"/>
    <w:rsid w:val="003E2303"/>
    <w:rsid w:val="003E3946"/>
    <w:rsid w:val="003E6813"/>
    <w:rsid w:val="003E706F"/>
    <w:rsid w:val="003E725A"/>
    <w:rsid w:val="003E73F8"/>
    <w:rsid w:val="003F18AF"/>
    <w:rsid w:val="003F38AF"/>
    <w:rsid w:val="003F3987"/>
    <w:rsid w:val="003F68A1"/>
    <w:rsid w:val="003F6BC3"/>
    <w:rsid w:val="003F79EC"/>
    <w:rsid w:val="00400D60"/>
    <w:rsid w:val="00400DAE"/>
    <w:rsid w:val="004037F1"/>
    <w:rsid w:val="00404574"/>
    <w:rsid w:val="00406A44"/>
    <w:rsid w:val="004072BA"/>
    <w:rsid w:val="00407649"/>
    <w:rsid w:val="00407843"/>
    <w:rsid w:val="00410EE9"/>
    <w:rsid w:val="0041124B"/>
    <w:rsid w:val="004123EB"/>
    <w:rsid w:val="00413450"/>
    <w:rsid w:val="0041374F"/>
    <w:rsid w:val="00416F63"/>
    <w:rsid w:val="00421041"/>
    <w:rsid w:val="004210B7"/>
    <w:rsid w:val="00421B80"/>
    <w:rsid w:val="00422E4F"/>
    <w:rsid w:val="00423D89"/>
    <w:rsid w:val="004241A4"/>
    <w:rsid w:val="004244B4"/>
    <w:rsid w:val="004244C2"/>
    <w:rsid w:val="00427187"/>
    <w:rsid w:val="00435A89"/>
    <w:rsid w:val="004369F5"/>
    <w:rsid w:val="004405B5"/>
    <w:rsid w:val="00440D4F"/>
    <w:rsid w:val="00440FDB"/>
    <w:rsid w:val="0044198F"/>
    <w:rsid w:val="00442D56"/>
    <w:rsid w:val="004441AE"/>
    <w:rsid w:val="0044455F"/>
    <w:rsid w:val="00444892"/>
    <w:rsid w:val="00444EF4"/>
    <w:rsid w:val="00445132"/>
    <w:rsid w:val="00447A94"/>
    <w:rsid w:val="00450230"/>
    <w:rsid w:val="00450A8A"/>
    <w:rsid w:val="00451E39"/>
    <w:rsid w:val="00453C4C"/>
    <w:rsid w:val="004552DA"/>
    <w:rsid w:val="004572DC"/>
    <w:rsid w:val="00460CDB"/>
    <w:rsid w:val="004615F0"/>
    <w:rsid w:val="00463475"/>
    <w:rsid w:val="004635FF"/>
    <w:rsid w:val="004638D7"/>
    <w:rsid w:val="00463CB4"/>
    <w:rsid w:val="004666CF"/>
    <w:rsid w:val="00467001"/>
    <w:rsid w:val="0046760F"/>
    <w:rsid w:val="00470687"/>
    <w:rsid w:val="0047098E"/>
    <w:rsid w:val="004711E4"/>
    <w:rsid w:val="0047174A"/>
    <w:rsid w:val="00472685"/>
    <w:rsid w:val="0047345C"/>
    <w:rsid w:val="00474517"/>
    <w:rsid w:val="00474760"/>
    <w:rsid w:val="00474763"/>
    <w:rsid w:val="0047547A"/>
    <w:rsid w:val="00475648"/>
    <w:rsid w:val="00475901"/>
    <w:rsid w:val="00476EC0"/>
    <w:rsid w:val="00477BD7"/>
    <w:rsid w:val="00477F6B"/>
    <w:rsid w:val="004800B7"/>
    <w:rsid w:val="00480CB9"/>
    <w:rsid w:val="00481B14"/>
    <w:rsid w:val="00484020"/>
    <w:rsid w:val="0048784A"/>
    <w:rsid w:val="00490B84"/>
    <w:rsid w:val="00492214"/>
    <w:rsid w:val="00492B53"/>
    <w:rsid w:val="00492D35"/>
    <w:rsid w:val="00492DFD"/>
    <w:rsid w:val="0049381F"/>
    <w:rsid w:val="0049384F"/>
    <w:rsid w:val="00494170"/>
    <w:rsid w:val="00494F19"/>
    <w:rsid w:val="00496A81"/>
    <w:rsid w:val="004A1412"/>
    <w:rsid w:val="004A17A8"/>
    <w:rsid w:val="004A1963"/>
    <w:rsid w:val="004A49AF"/>
    <w:rsid w:val="004A542B"/>
    <w:rsid w:val="004A633F"/>
    <w:rsid w:val="004A7027"/>
    <w:rsid w:val="004B3592"/>
    <w:rsid w:val="004B4798"/>
    <w:rsid w:val="004B7004"/>
    <w:rsid w:val="004B7103"/>
    <w:rsid w:val="004B7488"/>
    <w:rsid w:val="004B77D0"/>
    <w:rsid w:val="004B7A3C"/>
    <w:rsid w:val="004C102E"/>
    <w:rsid w:val="004C1625"/>
    <w:rsid w:val="004C223C"/>
    <w:rsid w:val="004C3530"/>
    <w:rsid w:val="004C6040"/>
    <w:rsid w:val="004C6175"/>
    <w:rsid w:val="004C6AB2"/>
    <w:rsid w:val="004C7205"/>
    <w:rsid w:val="004C7467"/>
    <w:rsid w:val="004C7819"/>
    <w:rsid w:val="004C7EDE"/>
    <w:rsid w:val="004C7F19"/>
    <w:rsid w:val="004C7FD0"/>
    <w:rsid w:val="004D0F73"/>
    <w:rsid w:val="004D1530"/>
    <w:rsid w:val="004D18F6"/>
    <w:rsid w:val="004D21B0"/>
    <w:rsid w:val="004D3908"/>
    <w:rsid w:val="004D4162"/>
    <w:rsid w:val="004D57F5"/>
    <w:rsid w:val="004D633A"/>
    <w:rsid w:val="004D6AB6"/>
    <w:rsid w:val="004D735B"/>
    <w:rsid w:val="004D742C"/>
    <w:rsid w:val="004E008F"/>
    <w:rsid w:val="004E05B2"/>
    <w:rsid w:val="004E2B06"/>
    <w:rsid w:val="004E2C09"/>
    <w:rsid w:val="004E3F67"/>
    <w:rsid w:val="004E41A9"/>
    <w:rsid w:val="004E4C74"/>
    <w:rsid w:val="004E5543"/>
    <w:rsid w:val="004E59B0"/>
    <w:rsid w:val="004E7E59"/>
    <w:rsid w:val="004F0380"/>
    <w:rsid w:val="004F17E5"/>
    <w:rsid w:val="004F24F8"/>
    <w:rsid w:val="004F68D6"/>
    <w:rsid w:val="004F7071"/>
    <w:rsid w:val="004F77A1"/>
    <w:rsid w:val="005011E1"/>
    <w:rsid w:val="00504AB8"/>
    <w:rsid w:val="00505664"/>
    <w:rsid w:val="00505FF8"/>
    <w:rsid w:val="00506D28"/>
    <w:rsid w:val="005100CD"/>
    <w:rsid w:val="00511173"/>
    <w:rsid w:val="005111B4"/>
    <w:rsid w:val="00511791"/>
    <w:rsid w:val="0051222B"/>
    <w:rsid w:val="005147C1"/>
    <w:rsid w:val="005204F8"/>
    <w:rsid w:val="00521A3A"/>
    <w:rsid w:val="00522916"/>
    <w:rsid w:val="00523C8A"/>
    <w:rsid w:val="00524331"/>
    <w:rsid w:val="0052501C"/>
    <w:rsid w:val="00526BDD"/>
    <w:rsid w:val="00530A85"/>
    <w:rsid w:val="0053186E"/>
    <w:rsid w:val="00531BE0"/>
    <w:rsid w:val="005332CA"/>
    <w:rsid w:val="00533FA5"/>
    <w:rsid w:val="0053568B"/>
    <w:rsid w:val="00535F9C"/>
    <w:rsid w:val="00536E7E"/>
    <w:rsid w:val="00537E44"/>
    <w:rsid w:val="00540712"/>
    <w:rsid w:val="005418DA"/>
    <w:rsid w:val="00541E39"/>
    <w:rsid w:val="0054205D"/>
    <w:rsid w:val="00542215"/>
    <w:rsid w:val="005429AC"/>
    <w:rsid w:val="00542F12"/>
    <w:rsid w:val="005436B2"/>
    <w:rsid w:val="005439AB"/>
    <w:rsid w:val="00543E99"/>
    <w:rsid w:val="00544CC5"/>
    <w:rsid w:val="00546954"/>
    <w:rsid w:val="00550453"/>
    <w:rsid w:val="00552AAB"/>
    <w:rsid w:val="0055354C"/>
    <w:rsid w:val="0055388C"/>
    <w:rsid w:val="00554410"/>
    <w:rsid w:val="00554BD4"/>
    <w:rsid w:val="00554C01"/>
    <w:rsid w:val="00555A21"/>
    <w:rsid w:val="00555CFF"/>
    <w:rsid w:val="005568DE"/>
    <w:rsid w:val="00556B6E"/>
    <w:rsid w:val="005635F2"/>
    <w:rsid w:val="00563987"/>
    <w:rsid w:val="0056468C"/>
    <w:rsid w:val="00566A5B"/>
    <w:rsid w:val="00566F92"/>
    <w:rsid w:val="005671B2"/>
    <w:rsid w:val="0056790C"/>
    <w:rsid w:val="005725B7"/>
    <w:rsid w:val="00573BF8"/>
    <w:rsid w:val="00573F05"/>
    <w:rsid w:val="00574BFE"/>
    <w:rsid w:val="005754C6"/>
    <w:rsid w:val="00575F9E"/>
    <w:rsid w:val="0057636B"/>
    <w:rsid w:val="0057680C"/>
    <w:rsid w:val="005770C1"/>
    <w:rsid w:val="005820ED"/>
    <w:rsid w:val="0058210A"/>
    <w:rsid w:val="00583965"/>
    <w:rsid w:val="005846C3"/>
    <w:rsid w:val="00584E13"/>
    <w:rsid w:val="00585241"/>
    <w:rsid w:val="00586EC0"/>
    <w:rsid w:val="00590ABA"/>
    <w:rsid w:val="00592365"/>
    <w:rsid w:val="00592DD7"/>
    <w:rsid w:val="00593D41"/>
    <w:rsid w:val="00594D1D"/>
    <w:rsid w:val="005960DD"/>
    <w:rsid w:val="00596539"/>
    <w:rsid w:val="00597E9A"/>
    <w:rsid w:val="005A6867"/>
    <w:rsid w:val="005A77C8"/>
    <w:rsid w:val="005B098B"/>
    <w:rsid w:val="005B15A5"/>
    <w:rsid w:val="005B1AF9"/>
    <w:rsid w:val="005B303A"/>
    <w:rsid w:val="005B3B03"/>
    <w:rsid w:val="005B3C0D"/>
    <w:rsid w:val="005B3F8B"/>
    <w:rsid w:val="005B4BC7"/>
    <w:rsid w:val="005B5A3F"/>
    <w:rsid w:val="005B6FCA"/>
    <w:rsid w:val="005B79C9"/>
    <w:rsid w:val="005C22A5"/>
    <w:rsid w:val="005C39B0"/>
    <w:rsid w:val="005C3CBE"/>
    <w:rsid w:val="005C3D88"/>
    <w:rsid w:val="005C3E8F"/>
    <w:rsid w:val="005C48DC"/>
    <w:rsid w:val="005C4AF2"/>
    <w:rsid w:val="005C6E46"/>
    <w:rsid w:val="005C7015"/>
    <w:rsid w:val="005C7AF1"/>
    <w:rsid w:val="005C7D96"/>
    <w:rsid w:val="005D096F"/>
    <w:rsid w:val="005D0A9B"/>
    <w:rsid w:val="005D390F"/>
    <w:rsid w:val="005D4E3F"/>
    <w:rsid w:val="005D5238"/>
    <w:rsid w:val="005D6BB8"/>
    <w:rsid w:val="005D7BAF"/>
    <w:rsid w:val="005E0B69"/>
    <w:rsid w:val="005E2E0A"/>
    <w:rsid w:val="005E3606"/>
    <w:rsid w:val="005E5800"/>
    <w:rsid w:val="005E751B"/>
    <w:rsid w:val="005F054A"/>
    <w:rsid w:val="005F0F22"/>
    <w:rsid w:val="005F22C1"/>
    <w:rsid w:val="005F41F2"/>
    <w:rsid w:val="005F6A80"/>
    <w:rsid w:val="005F7203"/>
    <w:rsid w:val="005F746B"/>
    <w:rsid w:val="005F7B64"/>
    <w:rsid w:val="00600439"/>
    <w:rsid w:val="00600C54"/>
    <w:rsid w:val="00600C5E"/>
    <w:rsid w:val="00601232"/>
    <w:rsid w:val="006022D8"/>
    <w:rsid w:val="00603253"/>
    <w:rsid w:val="006034C9"/>
    <w:rsid w:val="0060366A"/>
    <w:rsid w:val="00604140"/>
    <w:rsid w:val="00607373"/>
    <w:rsid w:val="0060749C"/>
    <w:rsid w:val="00607E3D"/>
    <w:rsid w:val="0061118C"/>
    <w:rsid w:val="006118C0"/>
    <w:rsid w:val="00612F7C"/>
    <w:rsid w:val="00614A4D"/>
    <w:rsid w:val="00615337"/>
    <w:rsid w:val="00616BFF"/>
    <w:rsid w:val="0061735F"/>
    <w:rsid w:val="00617A77"/>
    <w:rsid w:val="0062065D"/>
    <w:rsid w:val="0062241D"/>
    <w:rsid w:val="006227BB"/>
    <w:rsid w:val="00623F37"/>
    <w:rsid w:val="0062539B"/>
    <w:rsid w:val="006261D1"/>
    <w:rsid w:val="00626415"/>
    <w:rsid w:val="0063000F"/>
    <w:rsid w:val="00630643"/>
    <w:rsid w:val="00632848"/>
    <w:rsid w:val="00632BBF"/>
    <w:rsid w:val="00633BD4"/>
    <w:rsid w:val="00633C6E"/>
    <w:rsid w:val="0063413A"/>
    <w:rsid w:val="006355DC"/>
    <w:rsid w:val="00635D18"/>
    <w:rsid w:val="00636526"/>
    <w:rsid w:val="006374FC"/>
    <w:rsid w:val="00637CD7"/>
    <w:rsid w:val="00640D6E"/>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676E3"/>
    <w:rsid w:val="006702BE"/>
    <w:rsid w:val="006732C1"/>
    <w:rsid w:val="0067553D"/>
    <w:rsid w:val="00675716"/>
    <w:rsid w:val="006763F7"/>
    <w:rsid w:val="006769BD"/>
    <w:rsid w:val="006810CF"/>
    <w:rsid w:val="006817D6"/>
    <w:rsid w:val="00683864"/>
    <w:rsid w:val="00686223"/>
    <w:rsid w:val="00687202"/>
    <w:rsid w:val="0068798C"/>
    <w:rsid w:val="00690581"/>
    <w:rsid w:val="006914B9"/>
    <w:rsid w:val="0069191F"/>
    <w:rsid w:val="00691E29"/>
    <w:rsid w:val="00692884"/>
    <w:rsid w:val="00693C1A"/>
    <w:rsid w:val="006942C8"/>
    <w:rsid w:val="006947BA"/>
    <w:rsid w:val="00694D38"/>
    <w:rsid w:val="00694ED2"/>
    <w:rsid w:val="00694EE7"/>
    <w:rsid w:val="0069564F"/>
    <w:rsid w:val="00696373"/>
    <w:rsid w:val="00696A65"/>
    <w:rsid w:val="006979AE"/>
    <w:rsid w:val="006A052F"/>
    <w:rsid w:val="006A0EA1"/>
    <w:rsid w:val="006A1522"/>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805"/>
    <w:rsid w:val="006C4B7B"/>
    <w:rsid w:val="006C5B9A"/>
    <w:rsid w:val="006C6092"/>
    <w:rsid w:val="006C68F8"/>
    <w:rsid w:val="006C6AB3"/>
    <w:rsid w:val="006C704D"/>
    <w:rsid w:val="006C720C"/>
    <w:rsid w:val="006C73E9"/>
    <w:rsid w:val="006D38FE"/>
    <w:rsid w:val="006D4F01"/>
    <w:rsid w:val="006D66D9"/>
    <w:rsid w:val="006D7F72"/>
    <w:rsid w:val="006E0AC3"/>
    <w:rsid w:val="006E2CFB"/>
    <w:rsid w:val="006E31EC"/>
    <w:rsid w:val="006E3D94"/>
    <w:rsid w:val="006E589D"/>
    <w:rsid w:val="006E5AF1"/>
    <w:rsid w:val="006E615F"/>
    <w:rsid w:val="006F10F6"/>
    <w:rsid w:val="006F1B30"/>
    <w:rsid w:val="006F515F"/>
    <w:rsid w:val="006F544F"/>
    <w:rsid w:val="006F5A3E"/>
    <w:rsid w:val="006F5BED"/>
    <w:rsid w:val="006F60F8"/>
    <w:rsid w:val="006F686E"/>
    <w:rsid w:val="00700849"/>
    <w:rsid w:val="007008AF"/>
    <w:rsid w:val="00704378"/>
    <w:rsid w:val="00706BA7"/>
    <w:rsid w:val="00706BE4"/>
    <w:rsid w:val="00717C80"/>
    <w:rsid w:val="0072018C"/>
    <w:rsid w:val="00720213"/>
    <w:rsid w:val="00720D1B"/>
    <w:rsid w:val="00721B60"/>
    <w:rsid w:val="0072285B"/>
    <w:rsid w:val="00723B26"/>
    <w:rsid w:val="007250D7"/>
    <w:rsid w:val="0072558A"/>
    <w:rsid w:val="007263A8"/>
    <w:rsid w:val="00726D33"/>
    <w:rsid w:val="00727427"/>
    <w:rsid w:val="007322EE"/>
    <w:rsid w:val="00733F04"/>
    <w:rsid w:val="00734B71"/>
    <w:rsid w:val="00734FC3"/>
    <w:rsid w:val="007354F9"/>
    <w:rsid w:val="00735A57"/>
    <w:rsid w:val="00736092"/>
    <w:rsid w:val="00737251"/>
    <w:rsid w:val="00740105"/>
    <w:rsid w:val="00740534"/>
    <w:rsid w:val="00740AED"/>
    <w:rsid w:val="00740BE9"/>
    <w:rsid w:val="007425E6"/>
    <w:rsid w:val="007442D1"/>
    <w:rsid w:val="007443B2"/>
    <w:rsid w:val="007445B8"/>
    <w:rsid w:val="007447EE"/>
    <w:rsid w:val="00746770"/>
    <w:rsid w:val="00746C90"/>
    <w:rsid w:val="00747B66"/>
    <w:rsid w:val="00747F85"/>
    <w:rsid w:val="007506BB"/>
    <w:rsid w:val="00751E85"/>
    <w:rsid w:val="00752F3B"/>
    <w:rsid w:val="00753349"/>
    <w:rsid w:val="00753972"/>
    <w:rsid w:val="007539C8"/>
    <w:rsid w:val="007542F4"/>
    <w:rsid w:val="007544B3"/>
    <w:rsid w:val="00755EED"/>
    <w:rsid w:val="00756440"/>
    <w:rsid w:val="007621F2"/>
    <w:rsid w:val="007625F4"/>
    <w:rsid w:val="0076271B"/>
    <w:rsid w:val="00762A27"/>
    <w:rsid w:val="00762CBE"/>
    <w:rsid w:val="00763F6C"/>
    <w:rsid w:val="0076447F"/>
    <w:rsid w:val="00765D10"/>
    <w:rsid w:val="00770233"/>
    <w:rsid w:val="00770811"/>
    <w:rsid w:val="00770DB1"/>
    <w:rsid w:val="0077394A"/>
    <w:rsid w:val="007746F7"/>
    <w:rsid w:val="007748FB"/>
    <w:rsid w:val="00776881"/>
    <w:rsid w:val="0078027D"/>
    <w:rsid w:val="00780EBE"/>
    <w:rsid w:val="007817C1"/>
    <w:rsid w:val="0078246E"/>
    <w:rsid w:val="00782C44"/>
    <w:rsid w:val="00784C06"/>
    <w:rsid w:val="00784E26"/>
    <w:rsid w:val="0078734B"/>
    <w:rsid w:val="0078789E"/>
    <w:rsid w:val="00790077"/>
    <w:rsid w:val="00790F24"/>
    <w:rsid w:val="0079136A"/>
    <w:rsid w:val="0079163B"/>
    <w:rsid w:val="00791788"/>
    <w:rsid w:val="00791876"/>
    <w:rsid w:val="00791C6C"/>
    <w:rsid w:val="007930D6"/>
    <w:rsid w:val="0079333A"/>
    <w:rsid w:val="00793837"/>
    <w:rsid w:val="00793C1E"/>
    <w:rsid w:val="007958E9"/>
    <w:rsid w:val="00795EBD"/>
    <w:rsid w:val="00796CC0"/>
    <w:rsid w:val="00797604"/>
    <w:rsid w:val="007A0BDE"/>
    <w:rsid w:val="007A0E6E"/>
    <w:rsid w:val="007A15EB"/>
    <w:rsid w:val="007A1F86"/>
    <w:rsid w:val="007A268B"/>
    <w:rsid w:val="007A2819"/>
    <w:rsid w:val="007A4EE2"/>
    <w:rsid w:val="007A681C"/>
    <w:rsid w:val="007A699B"/>
    <w:rsid w:val="007A6B10"/>
    <w:rsid w:val="007A7D15"/>
    <w:rsid w:val="007B1CFA"/>
    <w:rsid w:val="007B2364"/>
    <w:rsid w:val="007B362D"/>
    <w:rsid w:val="007B44C9"/>
    <w:rsid w:val="007B48B2"/>
    <w:rsid w:val="007B5119"/>
    <w:rsid w:val="007B631E"/>
    <w:rsid w:val="007B6ED3"/>
    <w:rsid w:val="007B7004"/>
    <w:rsid w:val="007B7EF3"/>
    <w:rsid w:val="007C06EB"/>
    <w:rsid w:val="007C14DB"/>
    <w:rsid w:val="007C250B"/>
    <w:rsid w:val="007C35C9"/>
    <w:rsid w:val="007C3850"/>
    <w:rsid w:val="007C3D32"/>
    <w:rsid w:val="007C413F"/>
    <w:rsid w:val="007C5968"/>
    <w:rsid w:val="007C6D29"/>
    <w:rsid w:val="007D44E6"/>
    <w:rsid w:val="007D4A00"/>
    <w:rsid w:val="007D55CE"/>
    <w:rsid w:val="007D62EC"/>
    <w:rsid w:val="007D73F4"/>
    <w:rsid w:val="007D7A1D"/>
    <w:rsid w:val="007E2775"/>
    <w:rsid w:val="007E2C4C"/>
    <w:rsid w:val="007E40CF"/>
    <w:rsid w:val="007E629C"/>
    <w:rsid w:val="007E6489"/>
    <w:rsid w:val="007E657C"/>
    <w:rsid w:val="007E7ED2"/>
    <w:rsid w:val="007F0A06"/>
    <w:rsid w:val="007F10BD"/>
    <w:rsid w:val="007F122F"/>
    <w:rsid w:val="007F1D8A"/>
    <w:rsid w:val="007F3618"/>
    <w:rsid w:val="007F4470"/>
    <w:rsid w:val="007F5BAC"/>
    <w:rsid w:val="007F6262"/>
    <w:rsid w:val="00803996"/>
    <w:rsid w:val="0080404A"/>
    <w:rsid w:val="0080504D"/>
    <w:rsid w:val="00806008"/>
    <w:rsid w:val="00806833"/>
    <w:rsid w:val="0081023C"/>
    <w:rsid w:val="00811539"/>
    <w:rsid w:val="00811973"/>
    <w:rsid w:val="00811AAC"/>
    <w:rsid w:val="008142AD"/>
    <w:rsid w:val="008151D5"/>
    <w:rsid w:val="00815274"/>
    <w:rsid w:val="00815C1D"/>
    <w:rsid w:val="008208E1"/>
    <w:rsid w:val="00821000"/>
    <w:rsid w:val="00822436"/>
    <w:rsid w:val="00822728"/>
    <w:rsid w:val="00822968"/>
    <w:rsid w:val="00822ADC"/>
    <w:rsid w:val="00823936"/>
    <w:rsid w:val="008239AD"/>
    <w:rsid w:val="00823A27"/>
    <w:rsid w:val="00823EAF"/>
    <w:rsid w:val="008255FB"/>
    <w:rsid w:val="00826916"/>
    <w:rsid w:val="00830005"/>
    <w:rsid w:val="00830676"/>
    <w:rsid w:val="00834199"/>
    <w:rsid w:val="00834204"/>
    <w:rsid w:val="00835147"/>
    <w:rsid w:val="008353FC"/>
    <w:rsid w:val="00836467"/>
    <w:rsid w:val="0083649E"/>
    <w:rsid w:val="00840884"/>
    <w:rsid w:val="00842C91"/>
    <w:rsid w:val="00843086"/>
    <w:rsid w:val="00843095"/>
    <w:rsid w:val="00844C33"/>
    <w:rsid w:val="008464F7"/>
    <w:rsid w:val="00846DBF"/>
    <w:rsid w:val="00851E1C"/>
    <w:rsid w:val="0085203B"/>
    <w:rsid w:val="00852E14"/>
    <w:rsid w:val="008558AD"/>
    <w:rsid w:val="00856050"/>
    <w:rsid w:val="008562DD"/>
    <w:rsid w:val="00856EFC"/>
    <w:rsid w:val="00862238"/>
    <w:rsid w:val="00862FEA"/>
    <w:rsid w:val="0086302F"/>
    <w:rsid w:val="008630D3"/>
    <w:rsid w:val="00863265"/>
    <w:rsid w:val="008654F9"/>
    <w:rsid w:val="008657E4"/>
    <w:rsid w:val="00865AA1"/>
    <w:rsid w:val="00865AB8"/>
    <w:rsid w:val="0087245B"/>
    <w:rsid w:val="00872E9C"/>
    <w:rsid w:val="00873345"/>
    <w:rsid w:val="00873728"/>
    <w:rsid w:val="00873BF3"/>
    <w:rsid w:val="00874160"/>
    <w:rsid w:val="00874291"/>
    <w:rsid w:val="0087578C"/>
    <w:rsid w:val="00877A51"/>
    <w:rsid w:val="00877EFF"/>
    <w:rsid w:val="008812EB"/>
    <w:rsid w:val="00881866"/>
    <w:rsid w:val="008829C5"/>
    <w:rsid w:val="00883A6F"/>
    <w:rsid w:val="00884326"/>
    <w:rsid w:val="008878B7"/>
    <w:rsid w:val="008910E5"/>
    <w:rsid w:val="008911AD"/>
    <w:rsid w:val="00894267"/>
    <w:rsid w:val="008968FC"/>
    <w:rsid w:val="00897EA4"/>
    <w:rsid w:val="008A079F"/>
    <w:rsid w:val="008A0897"/>
    <w:rsid w:val="008A369F"/>
    <w:rsid w:val="008A3FC3"/>
    <w:rsid w:val="008A4B58"/>
    <w:rsid w:val="008A63EF"/>
    <w:rsid w:val="008A6D20"/>
    <w:rsid w:val="008A7AC2"/>
    <w:rsid w:val="008B1A02"/>
    <w:rsid w:val="008B2659"/>
    <w:rsid w:val="008B2E7C"/>
    <w:rsid w:val="008B2F43"/>
    <w:rsid w:val="008B3C5E"/>
    <w:rsid w:val="008B4AB4"/>
    <w:rsid w:val="008B523B"/>
    <w:rsid w:val="008B7CA7"/>
    <w:rsid w:val="008C0474"/>
    <w:rsid w:val="008C0F05"/>
    <w:rsid w:val="008C2B1A"/>
    <w:rsid w:val="008C30DD"/>
    <w:rsid w:val="008C3E8A"/>
    <w:rsid w:val="008C45BB"/>
    <w:rsid w:val="008C5587"/>
    <w:rsid w:val="008D0B4F"/>
    <w:rsid w:val="008D2331"/>
    <w:rsid w:val="008D41E0"/>
    <w:rsid w:val="008D41EA"/>
    <w:rsid w:val="008D4480"/>
    <w:rsid w:val="008D44D1"/>
    <w:rsid w:val="008D5CF3"/>
    <w:rsid w:val="008D5DE0"/>
    <w:rsid w:val="008D6364"/>
    <w:rsid w:val="008D7F22"/>
    <w:rsid w:val="008E0B2C"/>
    <w:rsid w:val="008E136C"/>
    <w:rsid w:val="008E1816"/>
    <w:rsid w:val="008E2B90"/>
    <w:rsid w:val="008E3299"/>
    <w:rsid w:val="008E358E"/>
    <w:rsid w:val="008E3658"/>
    <w:rsid w:val="008E3855"/>
    <w:rsid w:val="008E43A7"/>
    <w:rsid w:val="008E4CCD"/>
    <w:rsid w:val="008E6753"/>
    <w:rsid w:val="008F1CBE"/>
    <w:rsid w:val="008F3DE0"/>
    <w:rsid w:val="008F4E12"/>
    <w:rsid w:val="008F6681"/>
    <w:rsid w:val="008F6CEB"/>
    <w:rsid w:val="008F6D8A"/>
    <w:rsid w:val="009008F6"/>
    <w:rsid w:val="00900C2A"/>
    <w:rsid w:val="009011D9"/>
    <w:rsid w:val="00901208"/>
    <w:rsid w:val="009013E7"/>
    <w:rsid w:val="00904D94"/>
    <w:rsid w:val="009074E5"/>
    <w:rsid w:val="00907F25"/>
    <w:rsid w:val="0091178C"/>
    <w:rsid w:val="009119D8"/>
    <w:rsid w:val="00913C16"/>
    <w:rsid w:val="00913EBC"/>
    <w:rsid w:val="00914F6B"/>
    <w:rsid w:val="00917B7D"/>
    <w:rsid w:val="00920D18"/>
    <w:rsid w:val="00920F46"/>
    <w:rsid w:val="00921A55"/>
    <w:rsid w:val="00921C8A"/>
    <w:rsid w:val="00923321"/>
    <w:rsid w:val="00923AD2"/>
    <w:rsid w:val="00925100"/>
    <w:rsid w:val="00925493"/>
    <w:rsid w:val="009269F8"/>
    <w:rsid w:val="00926FB8"/>
    <w:rsid w:val="0092760B"/>
    <w:rsid w:val="0092782D"/>
    <w:rsid w:val="00931B7E"/>
    <w:rsid w:val="009323A0"/>
    <w:rsid w:val="009323EB"/>
    <w:rsid w:val="00933F95"/>
    <w:rsid w:val="00934364"/>
    <w:rsid w:val="00934776"/>
    <w:rsid w:val="009376F9"/>
    <w:rsid w:val="00942723"/>
    <w:rsid w:val="00942A60"/>
    <w:rsid w:val="0094343B"/>
    <w:rsid w:val="009473B7"/>
    <w:rsid w:val="00947730"/>
    <w:rsid w:val="00950EF3"/>
    <w:rsid w:val="009537FB"/>
    <w:rsid w:val="009538FF"/>
    <w:rsid w:val="00961BC3"/>
    <w:rsid w:val="00961C2B"/>
    <w:rsid w:val="00963226"/>
    <w:rsid w:val="0096391C"/>
    <w:rsid w:val="009641A7"/>
    <w:rsid w:val="00965CD4"/>
    <w:rsid w:val="00965DFF"/>
    <w:rsid w:val="00967744"/>
    <w:rsid w:val="00970151"/>
    <w:rsid w:val="0097017B"/>
    <w:rsid w:val="00970813"/>
    <w:rsid w:val="009717E9"/>
    <w:rsid w:val="009729D6"/>
    <w:rsid w:val="00972F5F"/>
    <w:rsid w:val="0097388D"/>
    <w:rsid w:val="0097439C"/>
    <w:rsid w:val="009759F3"/>
    <w:rsid w:val="0097608A"/>
    <w:rsid w:val="00976F9C"/>
    <w:rsid w:val="00977BD1"/>
    <w:rsid w:val="00980E68"/>
    <w:rsid w:val="009823B8"/>
    <w:rsid w:val="009832ED"/>
    <w:rsid w:val="009852FD"/>
    <w:rsid w:val="00987072"/>
    <w:rsid w:val="009872EC"/>
    <w:rsid w:val="0098777A"/>
    <w:rsid w:val="00987966"/>
    <w:rsid w:val="00987B8F"/>
    <w:rsid w:val="009918E0"/>
    <w:rsid w:val="00991FCD"/>
    <w:rsid w:val="0099307E"/>
    <w:rsid w:val="009937AC"/>
    <w:rsid w:val="00993E3F"/>
    <w:rsid w:val="0099503B"/>
    <w:rsid w:val="00995DF3"/>
    <w:rsid w:val="009968E5"/>
    <w:rsid w:val="00997E94"/>
    <w:rsid w:val="009A0B20"/>
    <w:rsid w:val="009A2F60"/>
    <w:rsid w:val="009A3EAB"/>
    <w:rsid w:val="009A4EFA"/>
    <w:rsid w:val="009A51CA"/>
    <w:rsid w:val="009A5221"/>
    <w:rsid w:val="009A5E34"/>
    <w:rsid w:val="009A74F1"/>
    <w:rsid w:val="009A75D8"/>
    <w:rsid w:val="009A7807"/>
    <w:rsid w:val="009B0073"/>
    <w:rsid w:val="009B3864"/>
    <w:rsid w:val="009B4DD1"/>
    <w:rsid w:val="009B56B9"/>
    <w:rsid w:val="009B5E49"/>
    <w:rsid w:val="009B6592"/>
    <w:rsid w:val="009C114A"/>
    <w:rsid w:val="009C2C00"/>
    <w:rsid w:val="009C3489"/>
    <w:rsid w:val="009C440B"/>
    <w:rsid w:val="009C494D"/>
    <w:rsid w:val="009C6AAB"/>
    <w:rsid w:val="009C6BBB"/>
    <w:rsid w:val="009D145D"/>
    <w:rsid w:val="009D2B96"/>
    <w:rsid w:val="009D365C"/>
    <w:rsid w:val="009D3F37"/>
    <w:rsid w:val="009D41A2"/>
    <w:rsid w:val="009D4AAA"/>
    <w:rsid w:val="009D54DE"/>
    <w:rsid w:val="009D788F"/>
    <w:rsid w:val="009E1421"/>
    <w:rsid w:val="009E2216"/>
    <w:rsid w:val="009E2643"/>
    <w:rsid w:val="009E28A5"/>
    <w:rsid w:val="009E55BC"/>
    <w:rsid w:val="009E6095"/>
    <w:rsid w:val="009E78B9"/>
    <w:rsid w:val="009E7AB7"/>
    <w:rsid w:val="009F02F6"/>
    <w:rsid w:val="009F06BF"/>
    <w:rsid w:val="009F5B51"/>
    <w:rsid w:val="009F6BC6"/>
    <w:rsid w:val="009F73DC"/>
    <w:rsid w:val="009F75D0"/>
    <w:rsid w:val="00A004A8"/>
    <w:rsid w:val="00A005FC"/>
    <w:rsid w:val="00A00B07"/>
    <w:rsid w:val="00A00F5B"/>
    <w:rsid w:val="00A04538"/>
    <w:rsid w:val="00A05D1F"/>
    <w:rsid w:val="00A07188"/>
    <w:rsid w:val="00A078C8"/>
    <w:rsid w:val="00A1048D"/>
    <w:rsid w:val="00A108DB"/>
    <w:rsid w:val="00A11A22"/>
    <w:rsid w:val="00A136DA"/>
    <w:rsid w:val="00A13B17"/>
    <w:rsid w:val="00A1724C"/>
    <w:rsid w:val="00A177C1"/>
    <w:rsid w:val="00A1785A"/>
    <w:rsid w:val="00A17901"/>
    <w:rsid w:val="00A17DF7"/>
    <w:rsid w:val="00A206E8"/>
    <w:rsid w:val="00A226A0"/>
    <w:rsid w:val="00A243E6"/>
    <w:rsid w:val="00A2466A"/>
    <w:rsid w:val="00A24AFD"/>
    <w:rsid w:val="00A2543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62D4"/>
    <w:rsid w:val="00A567C4"/>
    <w:rsid w:val="00A57047"/>
    <w:rsid w:val="00A60243"/>
    <w:rsid w:val="00A61F5E"/>
    <w:rsid w:val="00A62291"/>
    <w:rsid w:val="00A6284E"/>
    <w:rsid w:val="00A63A99"/>
    <w:rsid w:val="00A642CB"/>
    <w:rsid w:val="00A655D3"/>
    <w:rsid w:val="00A6764F"/>
    <w:rsid w:val="00A7042D"/>
    <w:rsid w:val="00A70567"/>
    <w:rsid w:val="00A70C5A"/>
    <w:rsid w:val="00A7142B"/>
    <w:rsid w:val="00A72FE6"/>
    <w:rsid w:val="00A732FC"/>
    <w:rsid w:val="00A73492"/>
    <w:rsid w:val="00A743E0"/>
    <w:rsid w:val="00A7498A"/>
    <w:rsid w:val="00A74DCF"/>
    <w:rsid w:val="00A76417"/>
    <w:rsid w:val="00A76B6C"/>
    <w:rsid w:val="00A76EE6"/>
    <w:rsid w:val="00A807BC"/>
    <w:rsid w:val="00A8136B"/>
    <w:rsid w:val="00A817D2"/>
    <w:rsid w:val="00A82F73"/>
    <w:rsid w:val="00A86A26"/>
    <w:rsid w:val="00A9071B"/>
    <w:rsid w:val="00A914EF"/>
    <w:rsid w:val="00A96048"/>
    <w:rsid w:val="00A96483"/>
    <w:rsid w:val="00AA0425"/>
    <w:rsid w:val="00AA0916"/>
    <w:rsid w:val="00AA185F"/>
    <w:rsid w:val="00AA1E23"/>
    <w:rsid w:val="00AA2245"/>
    <w:rsid w:val="00AA4441"/>
    <w:rsid w:val="00AA53F8"/>
    <w:rsid w:val="00AA7851"/>
    <w:rsid w:val="00AB1CC5"/>
    <w:rsid w:val="00AB42DF"/>
    <w:rsid w:val="00AB5710"/>
    <w:rsid w:val="00AB5BC6"/>
    <w:rsid w:val="00AB6F7E"/>
    <w:rsid w:val="00AB731F"/>
    <w:rsid w:val="00AC1834"/>
    <w:rsid w:val="00AC3206"/>
    <w:rsid w:val="00AC3831"/>
    <w:rsid w:val="00AC5C39"/>
    <w:rsid w:val="00AC5CB6"/>
    <w:rsid w:val="00AC5FC0"/>
    <w:rsid w:val="00AC657C"/>
    <w:rsid w:val="00AC71D4"/>
    <w:rsid w:val="00AC7747"/>
    <w:rsid w:val="00AD0361"/>
    <w:rsid w:val="00AD1DF5"/>
    <w:rsid w:val="00AD2706"/>
    <w:rsid w:val="00AD34E8"/>
    <w:rsid w:val="00AD36EB"/>
    <w:rsid w:val="00AD3C00"/>
    <w:rsid w:val="00AD49E1"/>
    <w:rsid w:val="00AD4B0C"/>
    <w:rsid w:val="00AD4DCC"/>
    <w:rsid w:val="00AD5451"/>
    <w:rsid w:val="00AD625B"/>
    <w:rsid w:val="00AE11D0"/>
    <w:rsid w:val="00AE12C4"/>
    <w:rsid w:val="00AE1B53"/>
    <w:rsid w:val="00AE4485"/>
    <w:rsid w:val="00AE4E88"/>
    <w:rsid w:val="00AE5DD6"/>
    <w:rsid w:val="00AE638B"/>
    <w:rsid w:val="00AE68D3"/>
    <w:rsid w:val="00AE6CAE"/>
    <w:rsid w:val="00AE76E7"/>
    <w:rsid w:val="00AF033B"/>
    <w:rsid w:val="00AF07CF"/>
    <w:rsid w:val="00AF0D11"/>
    <w:rsid w:val="00AF2D03"/>
    <w:rsid w:val="00AF4155"/>
    <w:rsid w:val="00AF522A"/>
    <w:rsid w:val="00AF53A3"/>
    <w:rsid w:val="00AF610E"/>
    <w:rsid w:val="00B00069"/>
    <w:rsid w:val="00B000EF"/>
    <w:rsid w:val="00B00C53"/>
    <w:rsid w:val="00B0180D"/>
    <w:rsid w:val="00B01D2E"/>
    <w:rsid w:val="00B023ED"/>
    <w:rsid w:val="00B044FE"/>
    <w:rsid w:val="00B05543"/>
    <w:rsid w:val="00B07BFB"/>
    <w:rsid w:val="00B10527"/>
    <w:rsid w:val="00B10796"/>
    <w:rsid w:val="00B10DC9"/>
    <w:rsid w:val="00B11A4C"/>
    <w:rsid w:val="00B128C4"/>
    <w:rsid w:val="00B13434"/>
    <w:rsid w:val="00B139CC"/>
    <w:rsid w:val="00B14585"/>
    <w:rsid w:val="00B15D01"/>
    <w:rsid w:val="00B16822"/>
    <w:rsid w:val="00B16C18"/>
    <w:rsid w:val="00B17564"/>
    <w:rsid w:val="00B17D78"/>
    <w:rsid w:val="00B214D5"/>
    <w:rsid w:val="00B22325"/>
    <w:rsid w:val="00B2269B"/>
    <w:rsid w:val="00B22840"/>
    <w:rsid w:val="00B24EB8"/>
    <w:rsid w:val="00B255B9"/>
    <w:rsid w:val="00B25F77"/>
    <w:rsid w:val="00B30AA7"/>
    <w:rsid w:val="00B310A5"/>
    <w:rsid w:val="00B317D4"/>
    <w:rsid w:val="00B33136"/>
    <w:rsid w:val="00B3457D"/>
    <w:rsid w:val="00B34D6C"/>
    <w:rsid w:val="00B37628"/>
    <w:rsid w:val="00B4210C"/>
    <w:rsid w:val="00B42E8D"/>
    <w:rsid w:val="00B433E7"/>
    <w:rsid w:val="00B44055"/>
    <w:rsid w:val="00B4432B"/>
    <w:rsid w:val="00B445DF"/>
    <w:rsid w:val="00B44C62"/>
    <w:rsid w:val="00B44D16"/>
    <w:rsid w:val="00B44FC9"/>
    <w:rsid w:val="00B4517A"/>
    <w:rsid w:val="00B467CE"/>
    <w:rsid w:val="00B47D94"/>
    <w:rsid w:val="00B50417"/>
    <w:rsid w:val="00B50B06"/>
    <w:rsid w:val="00B519F2"/>
    <w:rsid w:val="00B54588"/>
    <w:rsid w:val="00B54A75"/>
    <w:rsid w:val="00B54BF1"/>
    <w:rsid w:val="00B5676A"/>
    <w:rsid w:val="00B57A03"/>
    <w:rsid w:val="00B57C45"/>
    <w:rsid w:val="00B57EFD"/>
    <w:rsid w:val="00B60766"/>
    <w:rsid w:val="00B6201C"/>
    <w:rsid w:val="00B62216"/>
    <w:rsid w:val="00B62A29"/>
    <w:rsid w:val="00B62D11"/>
    <w:rsid w:val="00B635B9"/>
    <w:rsid w:val="00B639D8"/>
    <w:rsid w:val="00B63F2F"/>
    <w:rsid w:val="00B64918"/>
    <w:rsid w:val="00B652B9"/>
    <w:rsid w:val="00B65F81"/>
    <w:rsid w:val="00B670A4"/>
    <w:rsid w:val="00B672A4"/>
    <w:rsid w:val="00B67FBE"/>
    <w:rsid w:val="00B71691"/>
    <w:rsid w:val="00B72CEB"/>
    <w:rsid w:val="00B73104"/>
    <w:rsid w:val="00B733CA"/>
    <w:rsid w:val="00B73A56"/>
    <w:rsid w:val="00B73C51"/>
    <w:rsid w:val="00B73CCC"/>
    <w:rsid w:val="00B75B0A"/>
    <w:rsid w:val="00B80F1A"/>
    <w:rsid w:val="00B81452"/>
    <w:rsid w:val="00B81ECA"/>
    <w:rsid w:val="00B87A08"/>
    <w:rsid w:val="00B87CE3"/>
    <w:rsid w:val="00B91CD0"/>
    <w:rsid w:val="00B91E0A"/>
    <w:rsid w:val="00B92D90"/>
    <w:rsid w:val="00B939D7"/>
    <w:rsid w:val="00B94BDE"/>
    <w:rsid w:val="00B94E37"/>
    <w:rsid w:val="00B95233"/>
    <w:rsid w:val="00B95946"/>
    <w:rsid w:val="00B95A44"/>
    <w:rsid w:val="00B97157"/>
    <w:rsid w:val="00BA29BA"/>
    <w:rsid w:val="00BA32AD"/>
    <w:rsid w:val="00BA5592"/>
    <w:rsid w:val="00BA64D2"/>
    <w:rsid w:val="00BA6518"/>
    <w:rsid w:val="00BA7687"/>
    <w:rsid w:val="00BB1F7B"/>
    <w:rsid w:val="00BB3774"/>
    <w:rsid w:val="00BB4500"/>
    <w:rsid w:val="00BB74F8"/>
    <w:rsid w:val="00BB77A8"/>
    <w:rsid w:val="00BB7DF8"/>
    <w:rsid w:val="00BB7EA3"/>
    <w:rsid w:val="00BC0F52"/>
    <w:rsid w:val="00BC13E2"/>
    <w:rsid w:val="00BC1D4A"/>
    <w:rsid w:val="00BC25F9"/>
    <w:rsid w:val="00BC4243"/>
    <w:rsid w:val="00BC524B"/>
    <w:rsid w:val="00BC61B5"/>
    <w:rsid w:val="00BC62E0"/>
    <w:rsid w:val="00BC6549"/>
    <w:rsid w:val="00BC6E02"/>
    <w:rsid w:val="00BD1983"/>
    <w:rsid w:val="00BD27C9"/>
    <w:rsid w:val="00BD32AD"/>
    <w:rsid w:val="00BD3F7F"/>
    <w:rsid w:val="00BD431F"/>
    <w:rsid w:val="00BD448F"/>
    <w:rsid w:val="00BD503F"/>
    <w:rsid w:val="00BD5168"/>
    <w:rsid w:val="00BD5B0E"/>
    <w:rsid w:val="00BD653F"/>
    <w:rsid w:val="00BD7540"/>
    <w:rsid w:val="00BE022D"/>
    <w:rsid w:val="00BE0CFD"/>
    <w:rsid w:val="00BE1B87"/>
    <w:rsid w:val="00BE26F6"/>
    <w:rsid w:val="00BE2B78"/>
    <w:rsid w:val="00BE462C"/>
    <w:rsid w:val="00BE4DA7"/>
    <w:rsid w:val="00BE5256"/>
    <w:rsid w:val="00BE5CA2"/>
    <w:rsid w:val="00BE5E98"/>
    <w:rsid w:val="00BE5FA8"/>
    <w:rsid w:val="00BE7BE8"/>
    <w:rsid w:val="00BF01CA"/>
    <w:rsid w:val="00BF2278"/>
    <w:rsid w:val="00BF2D98"/>
    <w:rsid w:val="00BF2DD1"/>
    <w:rsid w:val="00BF32A2"/>
    <w:rsid w:val="00BF36B7"/>
    <w:rsid w:val="00BF5720"/>
    <w:rsid w:val="00BF5C4B"/>
    <w:rsid w:val="00BF5E0E"/>
    <w:rsid w:val="00BF6129"/>
    <w:rsid w:val="00C02B3E"/>
    <w:rsid w:val="00C034A2"/>
    <w:rsid w:val="00C03763"/>
    <w:rsid w:val="00C04499"/>
    <w:rsid w:val="00C044F1"/>
    <w:rsid w:val="00C06520"/>
    <w:rsid w:val="00C067CA"/>
    <w:rsid w:val="00C07444"/>
    <w:rsid w:val="00C07BF0"/>
    <w:rsid w:val="00C10A43"/>
    <w:rsid w:val="00C10B26"/>
    <w:rsid w:val="00C138BA"/>
    <w:rsid w:val="00C138C5"/>
    <w:rsid w:val="00C13D66"/>
    <w:rsid w:val="00C141B9"/>
    <w:rsid w:val="00C14301"/>
    <w:rsid w:val="00C14C3D"/>
    <w:rsid w:val="00C14FC0"/>
    <w:rsid w:val="00C16B22"/>
    <w:rsid w:val="00C177FE"/>
    <w:rsid w:val="00C17CC9"/>
    <w:rsid w:val="00C207D9"/>
    <w:rsid w:val="00C21D45"/>
    <w:rsid w:val="00C2377A"/>
    <w:rsid w:val="00C2484D"/>
    <w:rsid w:val="00C24D3D"/>
    <w:rsid w:val="00C2617D"/>
    <w:rsid w:val="00C264F2"/>
    <w:rsid w:val="00C26D81"/>
    <w:rsid w:val="00C27B68"/>
    <w:rsid w:val="00C31832"/>
    <w:rsid w:val="00C32522"/>
    <w:rsid w:val="00C33ABD"/>
    <w:rsid w:val="00C34C71"/>
    <w:rsid w:val="00C362C0"/>
    <w:rsid w:val="00C401FE"/>
    <w:rsid w:val="00C433CD"/>
    <w:rsid w:val="00C43490"/>
    <w:rsid w:val="00C439EB"/>
    <w:rsid w:val="00C450A3"/>
    <w:rsid w:val="00C454E1"/>
    <w:rsid w:val="00C45502"/>
    <w:rsid w:val="00C4756C"/>
    <w:rsid w:val="00C501C4"/>
    <w:rsid w:val="00C50302"/>
    <w:rsid w:val="00C50E5F"/>
    <w:rsid w:val="00C51AA7"/>
    <w:rsid w:val="00C5294E"/>
    <w:rsid w:val="00C52A5B"/>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87CC4"/>
    <w:rsid w:val="00C909CA"/>
    <w:rsid w:val="00C90A6B"/>
    <w:rsid w:val="00C91032"/>
    <w:rsid w:val="00C91929"/>
    <w:rsid w:val="00C92FFD"/>
    <w:rsid w:val="00C930FC"/>
    <w:rsid w:val="00C93A52"/>
    <w:rsid w:val="00C94BD7"/>
    <w:rsid w:val="00C962C2"/>
    <w:rsid w:val="00C9736A"/>
    <w:rsid w:val="00CA021C"/>
    <w:rsid w:val="00CA0ED9"/>
    <w:rsid w:val="00CA2E7B"/>
    <w:rsid w:val="00CA4A72"/>
    <w:rsid w:val="00CA4C25"/>
    <w:rsid w:val="00CA4CEC"/>
    <w:rsid w:val="00CA61CA"/>
    <w:rsid w:val="00CA6A8C"/>
    <w:rsid w:val="00CA7071"/>
    <w:rsid w:val="00CA7802"/>
    <w:rsid w:val="00CB153D"/>
    <w:rsid w:val="00CB288D"/>
    <w:rsid w:val="00CB3CB9"/>
    <w:rsid w:val="00CB4226"/>
    <w:rsid w:val="00CB5D8A"/>
    <w:rsid w:val="00CB691C"/>
    <w:rsid w:val="00CB7BB3"/>
    <w:rsid w:val="00CC0F56"/>
    <w:rsid w:val="00CC1B48"/>
    <w:rsid w:val="00CC1F2D"/>
    <w:rsid w:val="00CC23EA"/>
    <w:rsid w:val="00CC2DB7"/>
    <w:rsid w:val="00CC4C2B"/>
    <w:rsid w:val="00CC6C88"/>
    <w:rsid w:val="00CC6D3C"/>
    <w:rsid w:val="00CC7723"/>
    <w:rsid w:val="00CD0DB9"/>
    <w:rsid w:val="00CD4185"/>
    <w:rsid w:val="00CD5337"/>
    <w:rsid w:val="00CD5911"/>
    <w:rsid w:val="00CD6FBC"/>
    <w:rsid w:val="00CD7D72"/>
    <w:rsid w:val="00CD7E21"/>
    <w:rsid w:val="00CE3312"/>
    <w:rsid w:val="00CE6BD4"/>
    <w:rsid w:val="00CE721F"/>
    <w:rsid w:val="00CE74A6"/>
    <w:rsid w:val="00CF0CF3"/>
    <w:rsid w:val="00CF290E"/>
    <w:rsid w:val="00CF71F7"/>
    <w:rsid w:val="00D007DA"/>
    <w:rsid w:val="00D01771"/>
    <w:rsid w:val="00D02A82"/>
    <w:rsid w:val="00D03E5B"/>
    <w:rsid w:val="00D051FB"/>
    <w:rsid w:val="00D06518"/>
    <w:rsid w:val="00D06CFE"/>
    <w:rsid w:val="00D06E9A"/>
    <w:rsid w:val="00D07EE5"/>
    <w:rsid w:val="00D10138"/>
    <w:rsid w:val="00D11F4C"/>
    <w:rsid w:val="00D12460"/>
    <w:rsid w:val="00D12A82"/>
    <w:rsid w:val="00D13F19"/>
    <w:rsid w:val="00D14140"/>
    <w:rsid w:val="00D14825"/>
    <w:rsid w:val="00D15C6A"/>
    <w:rsid w:val="00D17A39"/>
    <w:rsid w:val="00D21365"/>
    <w:rsid w:val="00D21743"/>
    <w:rsid w:val="00D21FBB"/>
    <w:rsid w:val="00D2230A"/>
    <w:rsid w:val="00D23CED"/>
    <w:rsid w:val="00D23F10"/>
    <w:rsid w:val="00D25160"/>
    <w:rsid w:val="00D254F9"/>
    <w:rsid w:val="00D258E7"/>
    <w:rsid w:val="00D25B31"/>
    <w:rsid w:val="00D26DC1"/>
    <w:rsid w:val="00D27F56"/>
    <w:rsid w:val="00D311CD"/>
    <w:rsid w:val="00D335C2"/>
    <w:rsid w:val="00D33C5F"/>
    <w:rsid w:val="00D34079"/>
    <w:rsid w:val="00D36846"/>
    <w:rsid w:val="00D37077"/>
    <w:rsid w:val="00D412EA"/>
    <w:rsid w:val="00D41C53"/>
    <w:rsid w:val="00D439A0"/>
    <w:rsid w:val="00D447ED"/>
    <w:rsid w:val="00D4480A"/>
    <w:rsid w:val="00D44EF4"/>
    <w:rsid w:val="00D4539D"/>
    <w:rsid w:val="00D47929"/>
    <w:rsid w:val="00D4795B"/>
    <w:rsid w:val="00D479B9"/>
    <w:rsid w:val="00D515B3"/>
    <w:rsid w:val="00D5192E"/>
    <w:rsid w:val="00D545A1"/>
    <w:rsid w:val="00D55939"/>
    <w:rsid w:val="00D562E7"/>
    <w:rsid w:val="00D5655B"/>
    <w:rsid w:val="00D56729"/>
    <w:rsid w:val="00D63F92"/>
    <w:rsid w:val="00D6451E"/>
    <w:rsid w:val="00D714ED"/>
    <w:rsid w:val="00D719D4"/>
    <w:rsid w:val="00D755FA"/>
    <w:rsid w:val="00D756E1"/>
    <w:rsid w:val="00D75AA1"/>
    <w:rsid w:val="00D7606A"/>
    <w:rsid w:val="00D777A4"/>
    <w:rsid w:val="00D84636"/>
    <w:rsid w:val="00D865D2"/>
    <w:rsid w:val="00D867E5"/>
    <w:rsid w:val="00D877C7"/>
    <w:rsid w:val="00D87A02"/>
    <w:rsid w:val="00D916FA"/>
    <w:rsid w:val="00D91992"/>
    <w:rsid w:val="00D91F23"/>
    <w:rsid w:val="00D920C7"/>
    <w:rsid w:val="00D9219C"/>
    <w:rsid w:val="00D92326"/>
    <w:rsid w:val="00D92B31"/>
    <w:rsid w:val="00D93A82"/>
    <w:rsid w:val="00D96AC1"/>
    <w:rsid w:val="00D96DE4"/>
    <w:rsid w:val="00D96F4B"/>
    <w:rsid w:val="00D97769"/>
    <w:rsid w:val="00DA0345"/>
    <w:rsid w:val="00DA05D8"/>
    <w:rsid w:val="00DA08BE"/>
    <w:rsid w:val="00DA35C3"/>
    <w:rsid w:val="00DA462C"/>
    <w:rsid w:val="00DA4654"/>
    <w:rsid w:val="00DA698E"/>
    <w:rsid w:val="00DB085D"/>
    <w:rsid w:val="00DB10FA"/>
    <w:rsid w:val="00DB163C"/>
    <w:rsid w:val="00DB18E7"/>
    <w:rsid w:val="00DB33AD"/>
    <w:rsid w:val="00DB3556"/>
    <w:rsid w:val="00DB3666"/>
    <w:rsid w:val="00DB42C9"/>
    <w:rsid w:val="00DC02B8"/>
    <w:rsid w:val="00DC3766"/>
    <w:rsid w:val="00DC3D65"/>
    <w:rsid w:val="00DC4486"/>
    <w:rsid w:val="00DC48EB"/>
    <w:rsid w:val="00DC52D8"/>
    <w:rsid w:val="00DC59FA"/>
    <w:rsid w:val="00DC5D08"/>
    <w:rsid w:val="00DC6A66"/>
    <w:rsid w:val="00DC7244"/>
    <w:rsid w:val="00DD1FAF"/>
    <w:rsid w:val="00DD469A"/>
    <w:rsid w:val="00DD493E"/>
    <w:rsid w:val="00DD4B9A"/>
    <w:rsid w:val="00DD5DC5"/>
    <w:rsid w:val="00DD6BBF"/>
    <w:rsid w:val="00DE03B4"/>
    <w:rsid w:val="00DE0CB9"/>
    <w:rsid w:val="00DE1403"/>
    <w:rsid w:val="00DE26FA"/>
    <w:rsid w:val="00DE38F0"/>
    <w:rsid w:val="00DE3DB1"/>
    <w:rsid w:val="00DE3E26"/>
    <w:rsid w:val="00DE6E60"/>
    <w:rsid w:val="00DE7D29"/>
    <w:rsid w:val="00DF1002"/>
    <w:rsid w:val="00DF2AEA"/>
    <w:rsid w:val="00DF3954"/>
    <w:rsid w:val="00DF396C"/>
    <w:rsid w:val="00E00753"/>
    <w:rsid w:val="00E01B89"/>
    <w:rsid w:val="00E0381D"/>
    <w:rsid w:val="00E04058"/>
    <w:rsid w:val="00E0469F"/>
    <w:rsid w:val="00E070D6"/>
    <w:rsid w:val="00E072CC"/>
    <w:rsid w:val="00E07379"/>
    <w:rsid w:val="00E07564"/>
    <w:rsid w:val="00E07891"/>
    <w:rsid w:val="00E07A72"/>
    <w:rsid w:val="00E07F00"/>
    <w:rsid w:val="00E11774"/>
    <w:rsid w:val="00E11C5B"/>
    <w:rsid w:val="00E12658"/>
    <w:rsid w:val="00E126E6"/>
    <w:rsid w:val="00E206A4"/>
    <w:rsid w:val="00E21586"/>
    <w:rsid w:val="00E239EF"/>
    <w:rsid w:val="00E2436A"/>
    <w:rsid w:val="00E273AE"/>
    <w:rsid w:val="00E274B4"/>
    <w:rsid w:val="00E30608"/>
    <w:rsid w:val="00E30C48"/>
    <w:rsid w:val="00E320F1"/>
    <w:rsid w:val="00E32535"/>
    <w:rsid w:val="00E3293F"/>
    <w:rsid w:val="00E32F00"/>
    <w:rsid w:val="00E338BD"/>
    <w:rsid w:val="00E351CD"/>
    <w:rsid w:val="00E355D5"/>
    <w:rsid w:val="00E358F8"/>
    <w:rsid w:val="00E36136"/>
    <w:rsid w:val="00E36D62"/>
    <w:rsid w:val="00E371AE"/>
    <w:rsid w:val="00E3786A"/>
    <w:rsid w:val="00E41060"/>
    <w:rsid w:val="00E41314"/>
    <w:rsid w:val="00E41C69"/>
    <w:rsid w:val="00E41CA9"/>
    <w:rsid w:val="00E41FCB"/>
    <w:rsid w:val="00E43D30"/>
    <w:rsid w:val="00E444D7"/>
    <w:rsid w:val="00E4487D"/>
    <w:rsid w:val="00E44E7B"/>
    <w:rsid w:val="00E458FF"/>
    <w:rsid w:val="00E503F5"/>
    <w:rsid w:val="00E5461C"/>
    <w:rsid w:val="00E54D3A"/>
    <w:rsid w:val="00E55901"/>
    <w:rsid w:val="00E5707F"/>
    <w:rsid w:val="00E608FA"/>
    <w:rsid w:val="00E60996"/>
    <w:rsid w:val="00E6213A"/>
    <w:rsid w:val="00E63F03"/>
    <w:rsid w:val="00E64969"/>
    <w:rsid w:val="00E65071"/>
    <w:rsid w:val="00E657CE"/>
    <w:rsid w:val="00E66E74"/>
    <w:rsid w:val="00E717D3"/>
    <w:rsid w:val="00E71DAA"/>
    <w:rsid w:val="00E725EB"/>
    <w:rsid w:val="00E73DF9"/>
    <w:rsid w:val="00E7402D"/>
    <w:rsid w:val="00E749C1"/>
    <w:rsid w:val="00E75B6F"/>
    <w:rsid w:val="00E76BB1"/>
    <w:rsid w:val="00E772DF"/>
    <w:rsid w:val="00E81EB2"/>
    <w:rsid w:val="00E82FF1"/>
    <w:rsid w:val="00E83B9D"/>
    <w:rsid w:val="00E83CB4"/>
    <w:rsid w:val="00E83DAC"/>
    <w:rsid w:val="00E84B7B"/>
    <w:rsid w:val="00E84CF7"/>
    <w:rsid w:val="00E87BB1"/>
    <w:rsid w:val="00E9017D"/>
    <w:rsid w:val="00E904D6"/>
    <w:rsid w:val="00E9096A"/>
    <w:rsid w:val="00E91563"/>
    <w:rsid w:val="00E91C9D"/>
    <w:rsid w:val="00E9526A"/>
    <w:rsid w:val="00E958D5"/>
    <w:rsid w:val="00E95F8C"/>
    <w:rsid w:val="00E961A4"/>
    <w:rsid w:val="00E9625E"/>
    <w:rsid w:val="00E968D4"/>
    <w:rsid w:val="00E96E8A"/>
    <w:rsid w:val="00E979FA"/>
    <w:rsid w:val="00EA0801"/>
    <w:rsid w:val="00EA119F"/>
    <w:rsid w:val="00EA1536"/>
    <w:rsid w:val="00EA1C09"/>
    <w:rsid w:val="00EA1FE2"/>
    <w:rsid w:val="00EA225C"/>
    <w:rsid w:val="00EA2768"/>
    <w:rsid w:val="00EA35BA"/>
    <w:rsid w:val="00EA4DD0"/>
    <w:rsid w:val="00EA62B8"/>
    <w:rsid w:val="00EA652D"/>
    <w:rsid w:val="00EA65E6"/>
    <w:rsid w:val="00EA6686"/>
    <w:rsid w:val="00EA6A1F"/>
    <w:rsid w:val="00EA6BD3"/>
    <w:rsid w:val="00EA75D9"/>
    <w:rsid w:val="00EB0E59"/>
    <w:rsid w:val="00EB1D7E"/>
    <w:rsid w:val="00EB2186"/>
    <w:rsid w:val="00EB271E"/>
    <w:rsid w:val="00EB43B9"/>
    <w:rsid w:val="00EB50DE"/>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143A"/>
    <w:rsid w:val="00ED22F5"/>
    <w:rsid w:val="00ED5417"/>
    <w:rsid w:val="00EE0456"/>
    <w:rsid w:val="00EE0568"/>
    <w:rsid w:val="00EE249C"/>
    <w:rsid w:val="00EE291E"/>
    <w:rsid w:val="00EE48E7"/>
    <w:rsid w:val="00EF0A2C"/>
    <w:rsid w:val="00EF107E"/>
    <w:rsid w:val="00EF2251"/>
    <w:rsid w:val="00EF2886"/>
    <w:rsid w:val="00EF295A"/>
    <w:rsid w:val="00EF2D4E"/>
    <w:rsid w:val="00EF43C5"/>
    <w:rsid w:val="00EF4836"/>
    <w:rsid w:val="00EF4B6A"/>
    <w:rsid w:val="00EF53DC"/>
    <w:rsid w:val="00EF547F"/>
    <w:rsid w:val="00EF5DF2"/>
    <w:rsid w:val="00EF7113"/>
    <w:rsid w:val="00F0014E"/>
    <w:rsid w:val="00F00579"/>
    <w:rsid w:val="00F025DF"/>
    <w:rsid w:val="00F02A02"/>
    <w:rsid w:val="00F02AB6"/>
    <w:rsid w:val="00F033C4"/>
    <w:rsid w:val="00F03556"/>
    <w:rsid w:val="00F03B60"/>
    <w:rsid w:val="00F0517D"/>
    <w:rsid w:val="00F05198"/>
    <w:rsid w:val="00F05575"/>
    <w:rsid w:val="00F07EBA"/>
    <w:rsid w:val="00F12861"/>
    <w:rsid w:val="00F130D8"/>
    <w:rsid w:val="00F135EB"/>
    <w:rsid w:val="00F1369F"/>
    <w:rsid w:val="00F13FC7"/>
    <w:rsid w:val="00F1475C"/>
    <w:rsid w:val="00F15AD0"/>
    <w:rsid w:val="00F179DA"/>
    <w:rsid w:val="00F206AC"/>
    <w:rsid w:val="00F2164A"/>
    <w:rsid w:val="00F219B8"/>
    <w:rsid w:val="00F22FCF"/>
    <w:rsid w:val="00F23B0B"/>
    <w:rsid w:val="00F240D7"/>
    <w:rsid w:val="00F252DC"/>
    <w:rsid w:val="00F2587C"/>
    <w:rsid w:val="00F25C0D"/>
    <w:rsid w:val="00F27508"/>
    <w:rsid w:val="00F306E0"/>
    <w:rsid w:val="00F3092F"/>
    <w:rsid w:val="00F31162"/>
    <w:rsid w:val="00F312E2"/>
    <w:rsid w:val="00F323A2"/>
    <w:rsid w:val="00F33962"/>
    <w:rsid w:val="00F33D44"/>
    <w:rsid w:val="00F34C0B"/>
    <w:rsid w:val="00F35754"/>
    <w:rsid w:val="00F3619C"/>
    <w:rsid w:val="00F40726"/>
    <w:rsid w:val="00F411BA"/>
    <w:rsid w:val="00F41251"/>
    <w:rsid w:val="00F418BA"/>
    <w:rsid w:val="00F421E8"/>
    <w:rsid w:val="00F42AC2"/>
    <w:rsid w:val="00F430B3"/>
    <w:rsid w:val="00F46AB3"/>
    <w:rsid w:val="00F47467"/>
    <w:rsid w:val="00F506AC"/>
    <w:rsid w:val="00F506FF"/>
    <w:rsid w:val="00F50FEE"/>
    <w:rsid w:val="00F54347"/>
    <w:rsid w:val="00F579BF"/>
    <w:rsid w:val="00F57CEB"/>
    <w:rsid w:val="00F6035B"/>
    <w:rsid w:val="00F6261D"/>
    <w:rsid w:val="00F628AC"/>
    <w:rsid w:val="00F647C5"/>
    <w:rsid w:val="00F64857"/>
    <w:rsid w:val="00F64DF1"/>
    <w:rsid w:val="00F64E3B"/>
    <w:rsid w:val="00F65302"/>
    <w:rsid w:val="00F671EA"/>
    <w:rsid w:val="00F67C9C"/>
    <w:rsid w:val="00F70DB6"/>
    <w:rsid w:val="00F71662"/>
    <w:rsid w:val="00F75A5F"/>
    <w:rsid w:val="00F764D6"/>
    <w:rsid w:val="00F767C3"/>
    <w:rsid w:val="00F77AFA"/>
    <w:rsid w:val="00F77B85"/>
    <w:rsid w:val="00F80006"/>
    <w:rsid w:val="00F800CD"/>
    <w:rsid w:val="00F8055B"/>
    <w:rsid w:val="00F80BB8"/>
    <w:rsid w:val="00F8672D"/>
    <w:rsid w:val="00F86E96"/>
    <w:rsid w:val="00F86FD3"/>
    <w:rsid w:val="00F87E10"/>
    <w:rsid w:val="00F90EFB"/>
    <w:rsid w:val="00F93207"/>
    <w:rsid w:val="00F94397"/>
    <w:rsid w:val="00F946D7"/>
    <w:rsid w:val="00F9481F"/>
    <w:rsid w:val="00F95028"/>
    <w:rsid w:val="00F95718"/>
    <w:rsid w:val="00F95AC5"/>
    <w:rsid w:val="00F97BF8"/>
    <w:rsid w:val="00FA0165"/>
    <w:rsid w:val="00FA444C"/>
    <w:rsid w:val="00FA5639"/>
    <w:rsid w:val="00FA59F4"/>
    <w:rsid w:val="00FA7AB2"/>
    <w:rsid w:val="00FB18DC"/>
    <w:rsid w:val="00FB261E"/>
    <w:rsid w:val="00FB2CF5"/>
    <w:rsid w:val="00FB41B2"/>
    <w:rsid w:val="00FB4255"/>
    <w:rsid w:val="00FB45CF"/>
    <w:rsid w:val="00FB4AC5"/>
    <w:rsid w:val="00FB55C6"/>
    <w:rsid w:val="00FB60F5"/>
    <w:rsid w:val="00FC0244"/>
    <w:rsid w:val="00FC082B"/>
    <w:rsid w:val="00FC0DC1"/>
    <w:rsid w:val="00FC16AC"/>
    <w:rsid w:val="00FC2536"/>
    <w:rsid w:val="00FC2C9F"/>
    <w:rsid w:val="00FC3136"/>
    <w:rsid w:val="00FC4E82"/>
    <w:rsid w:val="00FC522F"/>
    <w:rsid w:val="00FC63F5"/>
    <w:rsid w:val="00FC69C9"/>
    <w:rsid w:val="00FC6DF5"/>
    <w:rsid w:val="00FC79E4"/>
    <w:rsid w:val="00FC7D1A"/>
    <w:rsid w:val="00FC7DA5"/>
    <w:rsid w:val="00FD2F44"/>
    <w:rsid w:val="00FD3AD4"/>
    <w:rsid w:val="00FD58BD"/>
    <w:rsid w:val="00FD6DDE"/>
    <w:rsid w:val="00FE2C22"/>
    <w:rsid w:val="00FE2F48"/>
    <w:rsid w:val="00FE34E2"/>
    <w:rsid w:val="00FE3D27"/>
    <w:rsid w:val="00FE63CA"/>
    <w:rsid w:val="00FF01FB"/>
    <w:rsid w:val="00FF1578"/>
    <w:rsid w:val="00FF3539"/>
    <w:rsid w:val="00FF37E8"/>
    <w:rsid w:val="00FF3B91"/>
    <w:rsid w:val="00FF407D"/>
    <w:rsid w:val="00FF4A38"/>
    <w:rsid w:val="00FF4BA4"/>
    <w:rsid w:val="00FF5BE5"/>
    <w:rsid w:val="00FF5D11"/>
    <w:rsid w:val="00FF690C"/>
    <w:rsid w:val="00FF79B3"/>
    <w:rsid w:val="00FF7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9D6BE77A-ED96-4228-91C8-94E277130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98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F02AB6"/>
    <w:rPr>
      <w:rFonts w:ascii="Arial" w:eastAsia="Times New Roman" w:hAnsi="Arial" w:cs="Times New Roman"/>
      <w:kern w:val="0"/>
      <w:sz w:val="36"/>
      <w:szCs w:val="20"/>
      <w:lang w:val="en-GB" w:eastAsia="ja-JP"/>
    </w:rPr>
  </w:style>
  <w:style w:type="numbering" w:customStyle="1" w:styleId="1">
    <w:name w:val="无列表1"/>
    <w:next w:val="NoList"/>
    <w:uiPriority w:val="99"/>
    <w:semiHidden/>
    <w:unhideWhenUsed/>
    <w:rsid w:val="00F02AB6"/>
  </w:style>
  <w:style w:type="paragraph" w:customStyle="1" w:styleId="H6">
    <w:name w:val="H6"/>
    <w:basedOn w:val="Heading5"/>
    <w:next w:val="Normal"/>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0">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1">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iPriority w:val="99"/>
    <w:semiHidden/>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Char">
    <w:name w:val="批注文字 Char"/>
    <w:rsid w:val="002A6BB0"/>
    <w:rPr>
      <w:rFonts w:ascii="Times New Roman" w:eastAsia="SimSun" w:hAnsi="Times New Roman" w:cs="Times New Roman"/>
      <w:snapToGrid w:val="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2301">
      <w:bodyDiv w:val="1"/>
      <w:marLeft w:val="0"/>
      <w:marRight w:val="0"/>
      <w:marTop w:val="0"/>
      <w:marBottom w:val="0"/>
      <w:divBdr>
        <w:top w:val="none" w:sz="0" w:space="0" w:color="auto"/>
        <w:left w:val="none" w:sz="0" w:space="0" w:color="auto"/>
        <w:bottom w:val="none" w:sz="0" w:space="0" w:color="auto"/>
        <w:right w:val="none" w:sz="0" w:space="0" w:color="auto"/>
      </w:divBdr>
    </w:div>
    <w:div w:id="63139023">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46098026">
      <w:bodyDiv w:val="1"/>
      <w:marLeft w:val="0"/>
      <w:marRight w:val="0"/>
      <w:marTop w:val="0"/>
      <w:marBottom w:val="0"/>
      <w:divBdr>
        <w:top w:val="none" w:sz="0" w:space="0" w:color="auto"/>
        <w:left w:val="none" w:sz="0" w:space="0" w:color="auto"/>
        <w:bottom w:val="none" w:sz="0" w:space="0" w:color="auto"/>
        <w:right w:val="none" w:sz="0" w:space="0" w:color="auto"/>
      </w:divBdr>
    </w:div>
    <w:div w:id="208613071">
      <w:bodyDiv w:val="1"/>
      <w:marLeft w:val="0"/>
      <w:marRight w:val="0"/>
      <w:marTop w:val="0"/>
      <w:marBottom w:val="0"/>
      <w:divBdr>
        <w:top w:val="none" w:sz="0" w:space="0" w:color="auto"/>
        <w:left w:val="none" w:sz="0" w:space="0" w:color="auto"/>
        <w:bottom w:val="none" w:sz="0" w:space="0" w:color="auto"/>
        <w:right w:val="none" w:sz="0" w:space="0" w:color="auto"/>
      </w:divBdr>
    </w:div>
    <w:div w:id="240264128">
      <w:bodyDiv w:val="1"/>
      <w:marLeft w:val="0"/>
      <w:marRight w:val="0"/>
      <w:marTop w:val="0"/>
      <w:marBottom w:val="0"/>
      <w:divBdr>
        <w:top w:val="none" w:sz="0" w:space="0" w:color="auto"/>
        <w:left w:val="none" w:sz="0" w:space="0" w:color="auto"/>
        <w:bottom w:val="none" w:sz="0" w:space="0" w:color="auto"/>
        <w:right w:val="none" w:sz="0" w:space="0" w:color="auto"/>
      </w:divBdr>
    </w:div>
    <w:div w:id="309018013">
      <w:bodyDiv w:val="1"/>
      <w:marLeft w:val="0"/>
      <w:marRight w:val="0"/>
      <w:marTop w:val="0"/>
      <w:marBottom w:val="0"/>
      <w:divBdr>
        <w:top w:val="none" w:sz="0" w:space="0" w:color="auto"/>
        <w:left w:val="none" w:sz="0" w:space="0" w:color="auto"/>
        <w:bottom w:val="none" w:sz="0" w:space="0" w:color="auto"/>
        <w:right w:val="none" w:sz="0" w:space="0" w:color="auto"/>
      </w:divBdr>
    </w:div>
    <w:div w:id="681400822">
      <w:bodyDiv w:val="1"/>
      <w:marLeft w:val="0"/>
      <w:marRight w:val="0"/>
      <w:marTop w:val="0"/>
      <w:marBottom w:val="0"/>
      <w:divBdr>
        <w:top w:val="none" w:sz="0" w:space="0" w:color="auto"/>
        <w:left w:val="none" w:sz="0" w:space="0" w:color="auto"/>
        <w:bottom w:val="none" w:sz="0" w:space="0" w:color="auto"/>
        <w:right w:val="none" w:sz="0" w:space="0" w:color="auto"/>
      </w:divBdr>
    </w:div>
    <w:div w:id="744911250">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771053829">
      <w:bodyDiv w:val="1"/>
      <w:marLeft w:val="0"/>
      <w:marRight w:val="0"/>
      <w:marTop w:val="0"/>
      <w:marBottom w:val="0"/>
      <w:divBdr>
        <w:top w:val="none" w:sz="0" w:space="0" w:color="auto"/>
        <w:left w:val="none" w:sz="0" w:space="0" w:color="auto"/>
        <w:bottom w:val="none" w:sz="0" w:space="0" w:color="auto"/>
        <w:right w:val="none" w:sz="0" w:space="0" w:color="auto"/>
      </w:divBdr>
    </w:div>
    <w:div w:id="779691238">
      <w:bodyDiv w:val="1"/>
      <w:marLeft w:val="0"/>
      <w:marRight w:val="0"/>
      <w:marTop w:val="0"/>
      <w:marBottom w:val="0"/>
      <w:divBdr>
        <w:top w:val="none" w:sz="0" w:space="0" w:color="auto"/>
        <w:left w:val="none" w:sz="0" w:space="0" w:color="auto"/>
        <w:bottom w:val="none" w:sz="0" w:space="0" w:color="auto"/>
        <w:right w:val="none" w:sz="0" w:space="0" w:color="auto"/>
      </w:divBdr>
    </w:div>
    <w:div w:id="833496260">
      <w:bodyDiv w:val="1"/>
      <w:marLeft w:val="0"/>
      <w:marRight w:val="0"/>
      <w:marTop w:val="0"/>
      <w:marBottom w:val="0"/>
      <w:divBdr>
        <w:top w:val="none" w:sz="0" w:space="0" w:color="auto"/>
        <w:left w:val="none" w:sz="0" w:space="0" w:color="auto"/>
        <w:bottom w:val="none" w:sz="0" w:space="0" w:color="auto"/>
        <w:right w:val="none" w:sz="0" w:space="0" w:color="auto"/>
      </w:divBdr>
    </w:div>
    <w:div w:id="833686900">
      <w:bodyDiv w:val="1"/>
      <w:marLeft w:val="0"/>
      <w:marRight w:val="0"/>
      <w:marTop w:val="0"/>
      <w:marBottom w:val="0"/>
      <w:divBdr>
        <w:top w:val="none" w:sz="0" w:space="0" w:color="auto"/>
        <w:left w:val="none" w:sz="0" w:space="0" w:color="auto"/>
        <w:bottom w:val="none" w:sz="0" w:space="0" w:color="auto"/>
        <w:right w:val="none" w:sz="0" w:space="0" w:color="auto"/>
      </w:divBdr>
    </w:div>
    <w:div w:id="885525672">
      <w:bodyDiv w:val="1"/>
      <w:marLeft w:val="0"/>
      <w:marRight w:val="0"/>
      <w:marTop w:val="0"/>
      <w:marBottom w:val="0"/>
      <w:divBdr>
        <w:top w:val="none" w:sz="0" w:space="0" w:color="auto"/>
        <w:left w:val="none" w:sz="0" w:space="0" w:color="auto"/>
        <w:bottom w:val="none" w:sz="0" w:space="0" w:color="auto"/>
        <w:right w:val="none" w:sz="0" w:space="0" w:color="auto"/>
      </w:divBdr>
    </w:div>
    <w:div w:id="931939159">
      <w:bodyDiv w:val="1"/>
      <w:marLeft w:val="0"/>
      <w:marRight w:val="0"/>
      <w:marTop w:val="0"/>
      <w:marBottom w:val="0"/>
      <w:divBdr>
        <w:top w:val="none" w:sz="0" w:space="0" w:color="auto"/>
        <w:left w:val="none" w:sz="0" w:space="0" w:color="auto"/>
        <w:bottom w:val="none" w:sz="0" w:space="0" w:color="auto"/>
        <w:right w:val="none" w:sz="0" w:space="0" w:color="auto"/>
      </w:divBdr>
    </w:div>
    <w:div w:id="1061177790">
      <w:bodyDiv w:val="1"/>
      <w:marLeft w:val="0"/>
      <w:marRight w:val="0"/>
      <w:marTop w:val="0"/>
      <w:marBottom w:val="0"/>
      <w:divBdr>
        <w:top w:val="none" w:sz="0" w:space="0" w:color="auto"/>
        <w:left w:val="none" w:sz="0" w:space="0" w:color="auto"/>
        <w:bottom w:val="none" w:sz="0" w:space="0" w:color="auto"/>
        <w:right w:val="none" w:sz="0" w:space="0" w:color="auto"/>
      </w:divBdr>
    </w:div>
    <w:div w:id="10934322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75801347">
      <w:bodyDiv w:val="1"/>
      <w:marLeft w:val="0"/>
      <w:marRight w:val="0"/>
      <w:marTop w:val="0"/>
      <w:marBottom w:val="0"/>
      <w:divBdr>
        <w:top w:val="none" w:sz="0" w:space="0" w:color="auto"/>
        <w:left w:val="none" w:sz="0" w:space="0" w:color="auto"/>
        <w:bottom w:val="none" w:sz="0" w:space="0" w:color="auto"/>
        <w:right w:val="none" w:sz="0" w:space="0" w:color="auto"/>
      </w:divBdr>
    </w:div>
    <w:div w:id="1284313168">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64385401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86262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564A5-4CD7-40A0-9953-E8BAEF176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5</cp:revision>
  <dcterms:created xsi:type="dcterms:W3CDTF">2024-02-12T09:58:00Z</dcterms:created>
  <dcterms:modified xsi:type="dcterms:W3CDTF">2024-02-19T11:16:00Z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(3)134XveN49tFwv6/5jrO7dJvbSuBkNUScMKjjqgqa+UBdEAeoBCPrwJud7a5abUAnazcN0j7E
xFPXYuBDvoULPBd9hEZwQGy0x44DLBZgzLZKcof7XTCz9JmaQzi0K01ZN7wlixT7wfUrrOkh
rb/c4kY2j5zK7Fc06knJiNf9MKejOp9RKgkAiFnSuguWV7fiAoQV2q7IzgbUPRVeL67aeYbb
JVKlXmSd/wXJOVFgSz</vt:lpwstr>
  </property>
  <property fmtid="{D5CDD505-2E9C-101B-9397-08002B2CF9AE}" pid="3" name="_2015_ms_pID_7253431">
    <vt:lpwstr>NSJf1nXS5o4kre7YXe3COgVQ8vU/Zub36AY5zvrnGP69zBJ4pi8pX4
eQLDXUMXtgUwItbSsB6TY1SUHASMvR3tbLZFTaNKR+uvFqL4lPFFtgTDHHbzl/EvjNFj1Nav
nAjrvckpp84rSXnOUxGPD/zSmhFxruowCxDBvbelfaKKL2r+AoEKWPPZtV628zkZjkR481MZ
TGrmX9tsSSsjOK5rhnKOD9AL8CFc5jXi67kY</vt:lpwstr>
  </property>
  <property fmtid="{D5CDD505-2E9C-101B-9397-08002B2CF9AE}" pid="4" name="_2015_ms_pID_7253432">
    <vt:lpwstr>uzCcUosuyWlnZuAKySa7QkM=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y fmtid="{D5CDD505-2E9C-101B-9397-08002B2CF9AE}" pid="9" name="GrammarlyDocumentId">
    <vt:lpwstr>24f1f68858b73fb0189444bc8851983614e0facd23b1258c6530525b4d1c1c88</vt:lpwstr>
  </property>
</Properties>
</file>